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57B12" w14:textId="6E87FACE" w:rsidR="0009348B" w:rsidRPr="008F75AA" w:rsidRDefault="0009348B" w:rsidP="0009348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374AF">
        <w:rPr>
          <w:rFonts w:ascii="Arial" w:eastAsia="MS Mincho" w:hAnsi="Arial"/>
          <w:b/>
          <w:sz w:val="24"/>
          <w:szCs w:val="24"/>
          <w:lang w:eastAsia="en-GB"/>
        </w:rPr>
        <w:t>R2-2205135</w:t>
      </w:r>
      <w:bookmarkStart w:id="0" w:name="_GoBack"/>
      <w:bookmarkEnd w:id="0"/>
    </w:p>
    <w:p w14:paraId="63FF1C0F" w14:textId="77777777" w:rsidR="0009348B" w:rsidRDefault="0009348B" w:rsidP="0009348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en-GB"/>
        </w:rPr>
        <w:t>May 9-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4CE456F6" w14:textId="77777777" w:rsidR="0009348B" w:rsidRPr="000950D2" w:rsidRDefault="0009348B" w:rsidP="0009348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6EE8FF05" w14:textId="77777777" w:rsidR="0009348B" w:rsidRPr="00E55C67" w:rsidRDefault="0009348B" w:rsidP="0009348B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.2.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C895FFB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E4B54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9C52A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9348B">
        <w:rPr>
          <w:rFonts w:ascii="Arial" w:hAnsi="Arial" w:cs="Arial"/>
          <w:b/>
          <w:sz w:val="24"/>
          <w:szCs w:val="24"/>
          <w:lang w:eastAsia="zh-TW"/>
        </w:rPr>
        <w:t>TP</w:t>
      </w:r>
      <w:r w:rsidR="00E34396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9348B">
        <w:rPr>
          <w:rFonts w:ascii="Arial" w:hAnsi="Arial" w:cs="Arial"/>
          <w:b/>
          <w:sz w:val="24"/>
          <w:szCs w:val="24"/>
          <w:lang w:eastAsia="zh-TW"/>
        </w:rPr>
        <w:t>for</w:t>
      </w:r>
      <w:r w:rsidR="00E34396" w:rsidRPr="00E34396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AB3ED5">
        <w:rPr>
          <w:rFonts w:ascii="Arial" w:hAnsi="Arial" w:cs="Arial"/>
          <w:b/>
          <w:sz w:val="24"/>
          <w:szCs w:val="24"/>
          <w:lang w:eastAsia="zh-TW"/>
        </w:rPr>
        <w:t>blind Msg3 retransmission</w:t>
      </w:r>
      <w:r w:rsidR="00110051" w:rsidRPr="00110051" w:rsidDel="00110051">
        <w:rPr>
          <w:rFonts w:ascii="Arial" w:hAnsi="Arial" w:cs="Arial"/>
          <w:b/>
          <w:sz w:val="24"/>
          <w:szCs w:val="24"/>
          <w:lang w:eastAsia="zh-TW"/>
        </w:rPr>
        <w:t xml:space="preserve"> 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72A9D3EA" w14:textId="77540F40" w:rsidR="00301EAD" w:rsidRDefault="007D7095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issue </w:t>
      </w:r>
      <w:r w:rsidR="00C41132">
        <w:rPr>
          <w:color w:val="000000" w:themeColor="text1"/>
          <w:sz w:val="22"/>
          <w:lang w:val="en-GB"/>
        </w:rPr>
        <w:t>of</w:t>
      </w:r>
      <w:r w:rsidR="00C41132" w:rsidRPr="00962709">
        <w:rPr>
          <w:color w:val="000000" w:themeColor="text1"/>
          <w:sz w:val="22"/>
          <w:lang w:val="en-GB"/>
        </w:rPr>
        <w:t xml:space="preserve"> ra-ContentionResolutionTimer</w:t>
      </w:r>
      <w:r w:rsidR="00C41132">
        <w:rPr>
          <w:color w:val="000000" w:themeColor="text1"/>
          <w:sz w:val="22"/>
          <w:lang w:val="en-GB"/>
        </w:rPr>
        <w:t xml:space="preserve"> </w:t>
      </w:r>
      <w:r w:rsidR="00A74286">
        <w:rPr>
          <w:color w:val="000000" w:themeColor="text1"/>
          <w:sz w:val="22"/>
          <w:lang w:val="en-GB"/>
        </w:rPr>
        <w:t>expiry during RTT after Msg3 retransmission</w:t>
      </w:r>
      <w:r w:rsidR="00C41132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has been discussed </w:t>
      </w:r>
      <w:r w:rsidR="00657BFA">
        <w:rPr>
          <w:color w:val="000000" w:themeColor="text1"/>
          <w:sz w:val="22"/>
          <w:lang w:val="en-GB"/>
        </w:rPr>
        <w:t>in previous</w:t>
      </w:r>
      <w:r>
        <w:rPr>
          <w:color w:val="000000" w:themeColor="text1"/>
          <w:sz w:val="22"/>
          <w:lang w:val="en-GB"/>
        </w:rPr>
        <w:t xml:space="preserve"> meeting</w:t>
      </w:r>
      <w:r w:rsidR="00863F9E">
        <w:rPr>
          <w:color w:val="000000" w:themeColor="text1"/>
          <w:sz w:val="22"/>
          <w:lang w:val="en-GB"/>
        </w:rPr>
        <w:t>s</w:t>
      </w:r>
      <w:r w:rsidR="00301EAD">
        <w:rPr>
          <w:color w:val="000000" w:themeColor="text1"/>
          <w:sz w:val="22"/>
          <w:lang w:val="en-GB"/>
        </w:rPr>
        <w:t xml:space="preserve">. </w:t>
      </w:r>
      <w:r w:rsidR="00301EAD">
        <w:rPr>
          <w:rFonts w:hint="eastAsia"/>
          <w:color w:val="000000" w:themeColor="text1"/>
          <w:sz w:val="22"/>
          <w:lang w:val="en-GB"/>
        </w:rPr>
        <w:t>I</w:t>
      </w:r>
      <w:r w:rsidR="00301EAD">
        <w:rPr>
          <w:color w:val="000000" w:themeColor="text1"/>
          <w:sz w:val="22"/>
          <w:lang w:val="en-GB"/>
        </w:rPr>
        <w:t>n RAN2#117, there are agreements as below:</w:t>
      </w:r>
    </w:p>
    <w:p w14:paraId="175FC001" w14:textId="77777777" w:rsidR="00301EAD" w:rsidRPr="00322A89" w:rsidRDefault="00301EAD" w:rsidP="00301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322A89">
        <w:rPr>
          <w:rFonts w:ascii="Arial" w:eastAsia="Times New Roman" w:hAnsi="Arial"/>
          <w:lang w:eastAsia="ja-JP"/>
        </w:rPr>
        <w:t>Agreements via email - from offline 103 - third round:</w:t>
      </w:r>
    </w:p>
    <w:p w14:paraId="4F55A680" w14:textId="77777777" w:rsidR="00301EAD" w:rsidRPr="00322A89" w:rsidRDefault="00301EAD" w:rsidP="00301EAD">
      <w:pPr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322A89">
        <w:rPr>
          <w:rFonts w:ascii="Arial" w:eastAsia="Times New Roman" w:hAnsi="Arial"/>
          <w:lang w:eastAsia="ja-JP"/>
        </w:rPr>
        <w:t>Blind Msg3 retransmission is supported in Rel-17 NTN. FFS whether this is enabled by a NOTE (P4), or explicit configuration (P5a and P5b).</w:t>
      </w:r>
    </w:p>
    <w:p w14:paraId="23E168EC" w14:textId="77777777" w:rsidR="00301EAD" w:rsidRPr="00322A89" w:rsidRDefault="00301EAD" w:rsidP="00301EAD">
      <w:pPr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Yu Mincho" w:hAnsi="Arial"/>
          <w:b/>
          <w:i/>
          <w:sz w:val="18"/>
          <w:lang w:eastAsia="ja-JP"/>
        </w:rPr>
      </w:pPr>
    </w:p>
    <w:p w14:paraId="1982F935" w14:textId="77777777" w:rsidR="00301EAD" w:rsidRPr="00322A89" w:rsidRDefault="00301EAD" w:rsidP="00301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322A89">
        <w:rPr>
          <w:rFonts w:ascii="Arial" w:eastAsia="Times New Roman" w:hAnsi="Arial"/>
          <w:lang w:eastAsia="ja-JP"/>
        </w:rPr>
        <w:t>Agreements online:</w:t>
      </w:r>
    </w:p>
    <w:p w14:paraId="509F2711" w14:textId="77777777" w:rsidR="00301EAD" w:rsidRPr="00322A89" w:rsidRDefault="00301EAD" w:rsidP="00301EAD">
      <w:pPr>
        <w:numPr>
          <w:ilvl w:val="0"/>
          <w:numId w:val="5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322A89">
        <w:rPr>
          <w:rFonts w:ascii="Arial" w:eastAsia="Times New Roman" w:hAnsi="Arial"/>
          <w:lang w:eastAsia="ja-JP"/>
        </w:rPr>
        <w:t>Introduce some procedural text to enable blind msg3 retransmission in NTN. FFS on the detailed text</w:t>
      </w:r>
    </w:p>
    <w:p w14:paraId="4CB4FB9C" w14:textId="7EB82DDD" w:rsidR="005A1B1B" w:rsidRDefault="00961B10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962709">
        <w:rPr>
          <w:color w:val="000000" w:themeColor="text1"/>
          <w:sz w:val="22"/>
          <w:lang w:val="en-GB"/>
        </w:rPr>
        <w:t xml:space="preserve">In this contribution, we </w:t>
      </w:r>
      <w:r>
        <w:rPr>
          <w:color w:val="000000" w:themeColor="text1"/>
          <w:sz w:val="22"/>
          <w:lang w:val="en-GB"/>
        </w:rPr>
        <w:t xml:space="preserve">further </w:t>
      </w:r>
      <w:r w:rsidRPr="00962709">
        <w:rPr>
          <w:color w:val="000000" w:themeColor="text1"/>
          <w:sz w:val="22"/>
          <w:lang w:val="en-GB"/>
        </w:rPr>
        <w:t>discuss</w:t>
      </w:r>
      <w:r>
        <w:rPr>
          <w:color w:val="000000" w:themeColor="text1"/>
          <w:sz w:val="22"/>
          <w:lang w:val="en-GB"/>
        </w:rPr>
        <w:t xml:space="preserve"> </w:t>
      </w:r>
      <w:r w:rsidR="00657BFA">
        <w:rPr>
          <w:color w:val="000000" w:themeColor="text1"/>
          <w:sz w:val="22"/>
          <w:lang w:val="en-GB"/>
        </w:rPr>
        <w:t>the</w:t>
      </w:r>
      <w:r>
        <w:rPr>
          <w:color w:val="000000" w:themeColor="text1"/>
          <w:sz w:val="22"/>
          <w:lang w:val="en-GB"/>
        </w:rPr>
        <w:t xml:space="preserve"> </w:t>
      </w:r>
      <w:r w:rsidR="000048F6">
        <w:rPr>
          <w:color w:val="000000" w:themeColor="text1"/>
          <w:sz w:val="22"/>
          <w:lang w:val="en-GB"/>
        </w:rPr>
        <w:t>related</w:t>
      </w:r>
      <w:r w:rsidR="000048F6" w:rsidRPr="00E92CA4">
        <w:rPr>
          <w:color w:val="000000" w:themeColor="text1"/>
          <w:sz w:val="22"/>
          <w:lang w:val="en-GB"/>
        </w:rPr>
        <w:t xml:space="preserve"> text </w:t>
      </w:r>
      <w:r w:rsidR="000048F6">
        <w:rPr>
          <w:color w:val="000000" w:themeColor="text1"/>
          <w:sz w:val="22"/>
          <w:lang w:val="en-GB"/>
        </w:rPr>
        <w:t>in MAC spec [1]</w:t>
      </w:r>
      <w:r w:rsidRPr="00FD6E46">
        <w:rPr>
          <w:color w:val="000000" w:themeColor="text1"/>
          <w:sz w:val="22"/>
          <w:lang w:val="en-GB"/>
        </w:rPr>
        <w:t>.</w:t>
      </w:r>
    </w:p>
    <w:p w14:paraId="08560CEC" w14:textId="77777777" w:rsidR="005833AC" w:rsidRPr="00273FA2" w:rsidRDefault="0027505B" w:rsidP="00310DDC">
      <w:pPr>
        <w:pStyle w:val="1"/>
        <w:numPr>
          <w:ilvl w:val="0"/>
          <w:numId w:val="1"/>
        </w:numPr>
        <w:spacing w:beforeLines="10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2DFF445B" w14:textId="7D4DFF11" w:rsidR="00513A9A" w:rsidRDefault="00301EAD" w:rsidP="00513A9A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UE would restart ra-ContentionResolutionTimer </w:t>
      </w:r>
      <w:r w:rsidRPr="0059151A">
        <w:rPr>
          <w:color w:val="000000" w:themeColor="text1"/>
          <w:sz w:val="22"/>
          <w:lang w:val="en-GB"/>
        </w:rPr>
        <w:t xml:space="preserve">after the end of </w:t>
      </w:r>
      <w:r w:rsidR="00E528FF">
        <w:rPr>
          <w:color w:val="000000" w:themeColor="text1"/>
          <w:sz w:val="22"/>
          <w:lang w:val="en-GB"/>
        </w:rPr>
        <w:t xml:space="preserve">a </w:t>
      </w:r>
      <w:r w:rsidRPr="0059151A">
        <w:rPr>
          <w:color w:val="000000" w:themeColor="text1"/>
          <w:sz w:val="22"/>
          <w:lang w:val="en-GB"/>
        </w:rPr>
        <w:t xml:space="preserve">Msg3 </w:t>
      </w:r>
      <w:r>
        <w:rPr>
          <w:color w:val="000000" w:themeColor="text1"/>
          <w:sz w:val="22"/>
          <w:lang w:val="en-GB"/>
        </w:rPr>
        <w:t>re</w:t>
      </w:r>
      <w:r w:rsidRPr="0059151A">
        <w:rPr>
          <w:color w:val="000000" w:themeColor="text1"/>
          <w:sz w:val="22"/>
          <w:lang w:val="en-GB"/>
        </w:rPr>
        <w:t>transmission plus UE-gNB RTT</w:t>
      </w:r>
      <w:r>
        <w:rPr>
          <w:color w:val="000000" w:themeColor="text1"/>
          <w:sz w:val="22"/>
          <w:lang w:val="en-GB"/>
        </w:rPr>
        <w:t xml:space="preserve">. However, ra-ContentionResolutionTimer could </w:t>
      </w:r>
      <w:r w:rsidRPr="0059151A">
        <w:rPr>
          <w:color w:val="000000" w:themeColor="text1"/>
          <w:sz w:val="22"/>
          <w:lang w:val="en-GB"/>
        </w:rPr>
        <w:t xml:space="preserve">expire </w:t>
      </w:r>
      <w:r>
        <w:rPr>
          <w:color w:val="000000" w:themeColor="text1"/>
          <w:sz w:val="22"/>
          <w:lang w:val="en-GB"/>
        </w:rPr>
        <w:t xml:space="preserve">during the </w:t>
      </w:r>
      <w:r w:rsidRPr="0059151A">
        <w:rPr>
          <w:color w:val="000000" w:themeColor="text1"/>
          <w:sz w:val="22"/>
          <w:lang w:val="en-GB"/>
        </w:rPr>
        <w:t>UE-gNB RTT</w:t>
      </w:r>
      <w:r>
        <w:rPr>
          <w:color w:val="000000" w:themeColor="text1"/>
          <w:sz w:val="22"/>
          <w:lang w:val="en-GB"/>
        </w:rPr>
        <w:t xml:space="preserve"> </w:t>
      </w:r>
      <w:r w:rsidRPr="0059151A">
        <w:rPr>
          <w:color w:val="000000" w:themeColor="text1"/>
          <w:sz w:val="22"/>
          <w:lang w:val="en-GB"/>
        </w:rPr>
        <w:t xml:space="preserve">after </w:t>
      </w:r>
      <w:r w:rsidR="00E528FF">
        <w:rPr>
          <w:color w:val="000000" w:themeColor="text1"/>
          <w:sz w:val="22"/>
          <w:lang w:val="en-GB"/>
        </w:rPr>
        <w:t xml:space="preserve">the </w:t>
      </w:r>
      <w:r w:rsidRPr="0059151A">
        <w:rPr>
          <w:color w:val="000000" w:themeColor="text1"/>
          <w:sz w:val="22"/>
          <w:lang w:val="en-GB"/>
        </w:rPr>
        <w:t xml:space="preserve">Msg3 </w:t>
      </w:r>
      <w:r>
        <w:rPr>
          <w:color w:val="000000" w:themeColor="text1"/>
          <w:sz w:val="22"/>
          <w:lang w:val="en-GB"/>
        </w:rPr>
        <w:t>re</w:t>
      </w:r>
      <w:r w:rsidRPr="0059151A">
        <w:rPr>
          <w:color w:val="000000" w:themeColor="text1"/>
          <w:sz w:val="22"/>
          <w:lang w:val="en-GB"/>
        </w:rPr>
        <w:t>transmission</w:t>
      </w:r>
      <w:r w:rsidR="00E616B5">
        <w:rPr>
          <w:color w:val="000000" w:themeColor="text1"/>
          <w:sz w:val="22"/>
          <w:lang w:val="en-GB"/>
        </w:rPr>
        <w:t xml:space="preserve"> (</w:t>
      </w:r>
      <w:r w:rsidR="00E616B5" w:rsidRPr="0059151A">
        <w:rPr>
          <w:color w:val="000000" w:themeColor="text1"/>
          <w:sz w:val="22"/>
          <w:lang w:val="en-GB"/>
        </w:rPr>
        <w:t xml:space="preserve">before </w:t>
      </w:r>
      <w:r w:rsidR="00775C9D">
        <w:rPr>
          <w:color w:val="000000" w:themeColor="text1"/>
          <w:sz w:val="22"/>
          <w:lang w:val="en-GB"/>
        </w:rPr>
        <w:t>ra-ContentionResolutionTimer is</w:t>
      </w:r>
      <w:r w:rsidR="00E616B5" w:rsidRPr="0059151A">
        <w:rPr>
          <w:color w:val="000000" w:themeColor="text1"/>
          <w:sz w:val="22"/>
          <w:lang w:val="en-GB"/>
        </w:rPr>
        <w:t xml:space="preserve"> restarted</w:t>
      </w:r>
      <w:r w:rsidR="00E616B5">
        <w:rPr>
          <w:color w:val="000000" w:themeColor="text1"/>
          <w:sz w:val="22"/>
          <w:lang w:val="en-GB"/>
        </w:rPr>
        <w:t>)</w:t>
      </w:r>
      <w:r>
        <w:rPr>
          <w:color w:val="000000" w:themeColor="text1"/>
          <w:sz w:val="22"/>
          <w:lang w:val="en-GB"/>
        </w:rPr>
        <w:t>. Considering possible blind retransmission</w:t>
      </w:r>
      <w:r w:rsidR="009667F9">
        <w:rPr>
          <w:color w:val="000000" w:themeColor="text1"/>
          <w:sz w:val="22"/>
          <w:lang w:val="en-GB"/>
        </w:rPr>
        <w:t xml:space="preserve"> for Msg3</w:t>
      </w:r>
      <w:r>
        <w:rPr>
          <w:color w:val="000000" w:themeColor="text1"/>
          <w:sz w:val="22"/>
          <w:lang w:val="en-GB"/>
        </w:rPr>
        <w:t>, the issue could be solved by</w:t>
      </w:r>
      <w:r w:rsidRPr="00046D9C">
        <w:rPr>
          <w:color w:val="000000" w:themeColor="text1"/>
          <w:sz w:val="22"/>
          <w:lang w:val="en-GB"/>
        </w:rPr>
        <w:t xml:space="preserve"> not consider</w:t>
      </w:r>
      <w:r>
        <w:rPr>
          <w:color w:val="000000" w:themeColor="text1"/>
          <w:sz w:val="22"/>
          <w:lang w:val="en-GB"/>
        </w:rPr>
        <w:t>ing</w:t>
      </w:r>
      <w:r w:rsidRPr="00046D9C">
        <w:rPr>
          <w:color w:val="000000" w:themeColor="text1"/>
          <w:sz w:val="22"/>
          <w:lang w:val="en-GB"/>
        </w:rPr>
        <w:t xml:space="preserve"> contention resolution </w:t>
      </w:r>
      <w:r w:rsidRPr="00B72271">
        <w:rPr>
          <w:color w:val="000000" w:themeColor="text1"/>
          <w:sz w:val="22"/>
          <w:lang w:val="en-GB"/>
        </w:rPr>
        <w:t xml:space="preserve">unsuccessful </w:t>
      </w:r>
      <w:r w:rsidRPr="00046D9C">
        <w:rPr>
          <w:color w:val="000000" w:themeColor="text1"/>
          <w:sz w:val="22"/>
          <w:lang w:val="en-GB"/>
        </w:rPr>
        <w:t>for such case</w:t>
      </w:r>
      <w:r w:rsidR="00E32580">
        <w:rPr>
          <w:color w:val="000000" w:themeColor="text1"/>
          <w:sz w:val="22"/>
          <w:lang w:val="en-GB"/>
        </w:rPr>
        <w:t xml:space="preserve"> (i.e.</w:t>
      </w:r>
      <w:r>
        <w:rPr>
          <w:color w:val="000000" w:themeColor="text1"/>
          <w:sz w:val="22"/>
          <w:lang w:val="en-GB"/>
        </w:rPr>
        <w:t xml:space="preserve"> </w:t>
      </w:r>
      <w:r w:rsidRPr="00C81A4C">
        <w:rPr>
          <w:color w:val="000000" w:themeColor="text1"/>
          <w:sz w:val="22"/>
          <w:lang w:val="en-GB"/>
        </w:rPr>
        <w:t>ra-ContentionResolutionT</w:t>
      </w:r>
      <w:r>
        <w:rPr>
          <w:color w:val="000000" w:themeColor="text1"/>
          <w:sz w:val="22"/>
          <w:lang w:val="en-GB"/>
        </w:rPr>
        <w:t xml:space="preserve">imer expires during the </w:t>
      </w:r>
      <w:r w:rsidRPr="00C81A4C">
        <w:rPr>
          <w:color w:val="000000" w:themeColor="text1"/>
          <w:sz w:val="22"/>
          <w:lang w:val="en-GB"/>
        </w:rPr>
        <w:t>UE-gNB RTT</w:t>
      </w:r>
      <w:r>
        <w:rPr>
          <w:color w:val="000000" w:themeColor="text1"/>
          <w:sz w:val="22"/>
          <w:lang w:val="en-GB"/>
        </w:rPr>
        <w:t xml:space="preserve"> after </w:t>
      </w:r>
      <w:r w:rsidR="00E528FF">
        <w:rPr>
          <w:color w:val="000000" w:themeColor="text1"/>
          <w:sz w:val="22"/>
          <w:lang w:val="en-GB"/>
        </w:rPr>
        <w:t xml:space="preserve">a </w:t>
      </w:r>
      <w:r>
        <w:rPr>
          <w:color w:val="000000" w:themeColor="text1"/>
          <w:sz w:val="22"/>
          <w:lang w:val="en-GB"/>
        </w:rPr>
        <w:t>Msg3 retransmission)</w:t>
      </w:r>
      <w:r w:rsidR="00513A9A">
        <w:rPr>
          <w:color w:val="000000" w:themeColor="text1"/>
          <w:sz w:val="22"/>
          <w:lang w:val="en-GB"/>
        </w:rPr>
        <w:t>. And c</w:t>
      </w:r>
      <w:r>
        <w:rPr>
          <w:color w:val="000000" w:themeColor="text1"/>
          <w:sz w:val="22"/>
          <w:lang w:val="en-GB"/>
        </w:rPr>
        <w:t xml:space="preserve">ompanies </w:t>
      </w:r>
      <w:r w:rsidR="00513A9A">
        <w:rPr>
          <w:color w:val="000000" w:themeColor="text1"/>
          <w:sz w:val="22"/>
          <w:lang w:val="en-GB"/>
        </w:rPr>
        <w:t xml:space="preserve">support to capture this as procedural text </w:t>
      </w:r>
      <w:r>
        <w:rPr>
          <w:color w:val="000000" w:themeColor="text1"/>
          <w:sz w:val="22"/>
          <w:lang w:val="en-GB"/>
        </w:rPr>
        <w:t xml:space="preserve">in </w:t>
      </w:r>
      <w:r w:rsidR="00192B2C">
        <w:rPr>
          <w:color w:val="000000" w:themeColor="text1"/>
          <w:sz w:val="22"/>
          <w:lang w:val="en-GB"/>
        </w:rPr>
        <w:t>last meeting</w:t>
      </w:r>
      <w:r>
        <w:rPr>
          <w:color w:val="000000" w:themeColor="text1"/>
          <w:sz w:val="22"/>
          <w:lang w:val="en-GB"/>
        </w:rPr>
        <w:t>.</w:t>
      </w:r>
      <w:r w:rsidR="00513A9A" w:rsidRPr="00513A9A">
        <w:rPr>
          <w:color w:val="000000" w:themeColor="text1"/>
          <w:sz w:val="22"/>
          <w:lang w:val="en-GB"/>
        </w:rPr>
        <w:t xml:space="preserve"> </w:t>
      </w:r>
      <w:r w:rsidR="00513A9A">
        <w:rPr>
          <w:color w:val="000000" w:themeColor="text1"/>
          <w:sz w:val="22"/>
          <w:lang w:val="en-GB"/>
        </w:rPr>
        <w:t>The meeting minute is captured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3A9A" w14:paraId="170DBBA1" w14:textId="77777777" w:rsidTr="00A37F1D">
        <w:tc>
          <w:tcPr>
            <w:tcW w:w="9629" w:type="dxa"/>
          </w:tcPr>
          <w:p w14:paraId="34EE2283" w14:textId="77777777" w:rsidR="00513A9A" w:rsidRPr="00B83E20" w:rsidRDefault="00513A9A" w:rsidP="00A37F1D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>If companies agree blind Msg3 retransmission is supported via Note:</w:t>
            </w:r>
          </w:p>
          <w:p w14:paraId="2EAED20F" w14:textId="77777777" w:rsidR="00513A9A" w:rsidRPr="00B83E20" w:rsidRDefault="00513A9A" w:rsidP="00A37F1D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>Proposal 4:</w:t>
            </w: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ab/>
              <w:t>To enable blind Msg3 retransmission in NTN, the following NOTE is captured in MAC specification:</w:t>
            </w:r>
          </w:p>
          <w:p w14:paraId="03BD5475" w14:textId="77777777" w:rsidR="00513A9A" w:rsidRPr="00B83E20" w:rsidRDefault="00513A9A" w:rsidP="00A37F1D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NOTE: </w:t>
            </w: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ab/>
            </w:r>
            <w:r w:rsidRPr="00B83E20">
              <w:rPr>
                <w:rFonts w:ascii="Arial" w:eastAsia="Times New Roman" w:hAnsi="Arial"/>
                <w:i/>
                <w:sz w:val="18"/>
                <w:highlight w:val="yellow"/>
                <w:lang w:eastAsia="ja-JP"/>
              </w:rPr>
              <w:t>If ra-ContentionResolutionTimer expires during the UE-gNB RTT after Msg3 retransmission, the UE does not consider the Contention Resolution unsuccessful.</w:t>
            </w:r>
          </w:p>
          <w:p w14:paraId="115DB92A" w14:textId="77777777" w:rsidR="00513A9A" w:rsidRPr="00B83E20" w:rsidRDefault="00513A9A" w:rsidP="00A37F1D">
            <w:pPr>
              <w:numPr>
                <w:ilvl w:val="0"/>
                <w:numId w:val="53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Oppo has concerns that some UEs may not implement it and may cause mismatch between UE and network; wonders whether this is the intention and can be acceptable.</w:t>
            </w:r>
          </w:p>
          <w:p w14:paraId="53953DA0" w14:textId="77777777" w:rsidR="00513A9A" w:rsidRPr="00B83E20" w:rsidRDefault="00513A9A" w:rsidP="00A37F1D">
            <w:pPr>
              <w:numPr>
                <w:ilvl w:val="0"/>
                <w:numId w:val="52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Continue online</w:t>
            </w:r>
          </w:p>
          <w:p w14:paraId="1F69F3E6" w14:textId="77777777" w:rsidR="00513A9A" w:rsidRPr="00B83E20" w:rsidRDefault="00513A9A" w:rsidP="00A37F1D">
            <w:pPr>
              <w:numPr>
                <w:ilvl w:val="0"/>
                <w:numId w:val="53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Nokia agrees a note is not enough. QC agrees.</w:t>
            </w:r>
          </w:p>
          <w:p w14:paraId="3EBE910D" w14:textId="77777777" w:rsidR="00513A9A" w:rsidRPr="00B83E20" w:rsidRDefault="00513A9A" w:rsidP="00A37F1D">
            <w:pPr>
              <w:numPr>
                <w:ilvl w:val="0"/>
                <w:numId w:val="52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highlight w:val="yellow"/>
                <w:lang w:eastAsia="ja-JP"/>
              </w:rPr>
            </w:pPr>
            <w:r w:rsidRPr="00B83E20">
              <w:rPr>
                <w:rFonts w:ascii="Arial" w:eastAsia="Times New Roman" w:hAnsi="Arial"/>
                <w:highlight w:val="yellow"/>
                <w:lang w:eastAsia="ja-JP"/>
              </w:rPr>
              <w:t>Introduce some procedural text to enable blind msg3 retransmission in NTN. FFS on the detailed text</w:t>
            </w:r>
          </w:p>
          <w:p w14:paraId="2FCF790A" w14:textId="77777777" w:rsidR="00513A9A" w:rsidRPr="00B83E20" w:rsidRDefault="00513A9A" w:rsidP="00A37F1D">
            <w:pPr>
              <w:numPr>
                <w:ilvl w:val="0"/>
                <w:numId w:val="52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Continue the discussion in the CR drafting.</w:t>
            </w:r>
          </w:p>
          <w:p w14:paraId="45633BE4" w14:textId="77777777" w:rsidR="00513A9A" w:rsidRPr="00B83E20" w:rsidRDefault="00513A9A" w:rsidP="00A37F1D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>If companies agree blind Msg3 retransmission is supported via configuration:</w:t>
            </w:r>
          </w:p>
          <w:p w14:paraId="0AFD69B5" w14:textId="77777777" w:rsidR="00513A9A" w:rsidRPr="00B83E20" w:rsidRDefault="00513A9A" w:rsidP="00A37F1D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>Proposal 5a:</w:t>
            </w: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ab/>
              <w:t>When [blind Msg3 retransmission] is configured, if ra-ContentionResolutionTimer expires during the UE-gNB RTT after Msg3 retransmission, (to wait for new CR timer restart) the UE does not consider the Contention Resolution unsuccessful. (9/12)</w:t>
            </w:r>
          </w:p>
          <w:p w14:paraId="36CCE9FF" w14:textId="77777777" w:rsidR="00513A9A" w:rsidRPr="00B83E20" w:rsidRDefault="00513A9A" w:rsidP="00A37F1D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>Proposal 5b:</w:t>
            </w:r>
            <w:r w:rsidRPr="00B83E20">
              <w:rPr>
                <w:rFonts w:ascii="Arial" w:eastAsia="Times New Roman" w:hAnsi="Arial"/>
                <w:i/>
                <w:sz w:val="18"/>
                <w:lang w:eastAsia="ja-JP"/>
              </w:rPr>
              <w:tab/>
              <w:t>When [blind Msg3 retransmission] is not configured, UE stops ra-ContentionResolutionTimer upon receiving PDCCH indicating Msg3 retransmission and then starts ra-ContentionResolutionTimer after the end of the Msg3 retransmission plus UE-gNB RTT. (consensus)</w:t>
            </w:r>
          </w:p>
          <w:p w14:paraId="6E3999AD" w14:textId="77777777" w:rsidR="00513A9A" w:rsidRPr="00B83E20" w:rsidRDefault="00513A9A" w:rsidP="00A37F1D">
            <w:pPr>
              <w:numPr>
                <w:ilvl w:val="0"/>
                <w:numId w:val="52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Continue online</w:t>
            </w:r>
          </w:p>
          <w:p w14:paraId="32C96AF9" w14:textId="77777777" w:rsidR="00513A9A" w:rsidRPr="00B83E20" w:rsidRDefault="00513A9A" w:rsidP="00A37F1D">
            <w:pPr>
              <w:numPr>
                <w:ilvl w:val="0"/>
                <w:numId w:val="53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Oppo could accept this</w:t>
            </w:r>
          </w:p>
          <w:p w14:paraId="7419A64D" w14:textId="77777777" w:rsidR="00513A9A" w:rsidRPr="00B83E20" w:rsidRDefault="00513A9A" w:rsidP="00A37F1D">
            <w:pPr>
              <w:numPr>
                <w:ilvl w:val="0"/>
                <w:numId w:val="52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B83E20">
              <w:rPr>
                <w:rFonts w:ascii="Arial" w:eastAsia="Times New Roman" w:hAnsi="Arial"/>
                <w:lang w:eastAsia="ja-JP"/>
              </w:rPr>
              <w:t>Continue the discussion in the CR drafting.</w:t>
            </w:r>
          </w:p>
        </w:tc>
      </w:tr>
    </w:tbl>
    <w:p w14:paraId="10DE0A2F" w14:textId="7AD5E462" w:rsidR="008D3196" w:rsidRDefault="00775C9D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T</w:t>
      </w:r>
      <w:r w:rsidR="00470BA7">
        <w:rPr>
          <w:color w:val="000000" w:themeColor="text1"/>
          <w:sz w:val="22"/>
          <w:lang w:val="en-GB"/>
        </w:rPr>
        <w:t xml:space="preserve">he </w:t>
      </w:r>
      <w:r w:rsidR="00E32580">
        <w:rPr>
          <w:color w:val="000000" w:themeColor="text1"/>
          <w:sz w:val="22"/>
          <w:lang w:val="en-GB"/>
        </w:rPr>
        <w:t xml:space="preserve">related text in </w:t>
      </w:r>
      <w:r w:rsidR="00470BA7">
        <w:rPr>
          <w:color w:val="000000" w:themeColor="text1"/>
          <w:sz w:val="22"/>
          <w:lang w:val="en-GB"/>
        </w:rPr>
        <w:t xml:space="preserve">current MAC spec is </w:t>
      </w:r>
      <w:r>
        <w:rPr>
          <w:color w:val="000000" w:themeColor="text1"/>
          <w:sz w:val="22"/>
          <w:lang w:val="en-GB"/>
        </w:rPr>
        <w:t>captured</w:t>
      </w:r>
      <w:r w:rsidR="00470BA7">
        <w:rPr>
          <w:color w:val="000000" w:themeColor="text1"/>
          <w:sz w:val="22"/>
          <w:lang w:val="en-GB"/>
        </w:rPr>
        <w:t xml:space="preserve">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60D" w14:paraId="4274A5C5" w14:textId="77777777" w:rsidTr="007A2DAF">
        <w:tc>
          <w:tcPr>
            <w:tcW w:w="9629" w:type="dxa"/>
          </w:tcPr>
          <w:p w14:paraId="0897901E" w14:textId="77777777" w:rsidR="00E8660D" w:rsidRPr="00BC5078" w:rsidRDefault="00E8660D" w:rsidP="007A2DA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both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BC5078">
              <w:rPr>
                <w:rFonts w:ascii="Arial" w:eastAsia="Times New Roman" w:hAnsi="Arial"/>
                <w:sz w:val="28"/>
                <w:lang w:eastAsia="ko-KR"/>
              </w:rPr>
              <w:lastRenderedPageBreak/>
              <w:t>5.1.5</w:t>
            </w:r>
            <w:r w:rsidRPr="00BC5078">
              <w:rPr>
                <w:rFonts w:ascii="Arial" w:eastAsia="Times New Roman" w:hAnsi="Arial"/>
                <w:sz w:val="28"/>
                <w:lang w:eastAsia="ko-KR"/>
              </w:rPr>
              <w:tab/>
              <w:t>Contention Resolution</w:t>
            </w:r>
          </w:p>
          <w:p w14:paraId="585F4BE8" w14:textId="43F02580" w:rsidR="004E0C4C" w:rsidRPr="004E0C4C" w:rsidRDefault="004E0C4C" w:rsidP="00E32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14:paraId="679BA494" w14:textId="77777777" w:rsidR="004E0C4C" w:rsidRPr="004E0C4C" w:rsidRDefault="004E0C4C" w:rsidP="004E0C4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1&gt;</w:t>
            </w:r>
            <w:r w:rsidRPr="004E0C4C">
              <w:rPr>
                <w:rFonts w:eastAsia="Times New Roman"/>
                <w:lang w:eastAsia="ko-KR"/>
              </w:rPr>
              <w:tab/>
              <w:t xml:space="preserve">if </w:t>
            </w:r>
            <w:r w:rsidRPr="004E0C4C">
              <w:rPr>
                <w:rFonts w:eastAsia="Times New Roman"/>
                <w:i/>
                <w:lang w:eastAsia="ko-KR"/>
              </w:rPr>
              <w:t>ra-ContentionResolutionTimer</w:t>
            </w:r>
            <w:r w:rsidRPr="004E0C4C">
              <w:rPr>
                <w:rFonts w:eastAsia="Times New Roman"/>
                <w:lang w:eastAsia="ko-KR"/>
              </w:rPr>
              <w:t xml:space="preserve"> expires:</w:t>
            </w:r>
          </w:p>
          <w:p w14:paraId="5905AAD0" w14:textId="77777777" w:rsidR="004E0C4C" w:rsidRPr="004E0C4C" w:rsidRDefault="004E0C4C" w:rsidP="004E0C4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2&gt;</w:t>
            </w:r>
            <w:r w:rsidRPr="004E0C4C">
              <w:rPr>
                <w:rFonts w:eastAsia="Times New Roman"/>
                <w:lang w:eastAsia="ko-KR"/>
              </w:rPr>
              <w:tab/>
              <w:t xml:space="preserve">if Msg3 is transmitted on a non-terrestrial network and </w:t>
            </w:r>
            <w:r w:rsidRPr="004E0C4C">
              <w:rPr>
                <w:rFonts w:eastAsia="Times New Roman"/>
                <w:i/>
                <w:iCs/>
                <w:highlight w:val="yellow"/>
                <w:lang w:eastAsia="ko-KR"/>
              </w:rPr>
              <w:t>ra-ContentionResolutionTimer</w:t>
            </w:r>
            <w:r w:rsidRPr="004E0C4C">
              <w:rPr>
                <w:rFonts w:eastAsia="Times New Roman"/>
                <w:highlight w:val="yellow"/>
                <w:lang w:eastAsia="ko-KR"/>
              </w:rPr>
              <w:t xml:space="preserve"> expires prior to the first symbol after the end of a Msg3 retransmission plus the UE estimate of UE-gNB RTT</w:t>
            </w:r>
            <w:r w:rsidRPr="004E0C4C">
              <w:rPr>
                <w:rFonts w:eastAsia="Times New Roman"/>
                <w:lang w:eastAsia="ko-KR"/>
              </w:rPr>
              <w:t>:</w:t>
            </w:r>
          </w:p>
          <w:p w14:paraId="4976E0BA" w14:textId="77777777" w:rsidR="004E0C4C" w:rsidRPr="004E0C4C" w:rsidRDefault="004E0C4C" w:rsidP="004E0C4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</w:r>
            <w:r w:rsidRPr="004E0C4C">
              <w:rPr>
                <w:rFonts w:eastAsia="Times New Roman"/>
                <w:highlight w:val="yellow"/>
                <w:lang w:eastAsia="ko-KR"/>
              </w:rPr>
              <w:t>do not consider the Contention Resolution unsuccessful</w:t>
            </w:r>
            <w:r w:rsidRPr="004E0C4C">
              <w:rPr>
                <w:rFonts w:eastAsia="Times New Roman"/>
                <w:lang w:eastAsia="ko-KR"/>
              </w:rPr>
              <w:t>.</w:t>
            </w:r>
          </w:p>
          <w:p w14:paraId="70982060" w14:textId="77777777" w:rsidR="004E0C4C" w:rsidRPr="004E0C4C" w:rsidRDefault="004E0C4C" w:rsidP="004E0C4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2&gt;</w:t>
            </w:r>
            <w:r w:rsidRPr="004E0C4C">
              <w:rPr>
                <w:rFonts w:eastAsia="Times New Roman"/>
                <w:lang w:eastAsia="ko-KR"/>
              </w:rPr>
              <w:tab/>
              <w:t>else:</w:t>
            </w:r>
          </w:p>
          <w:p w14:paraId="171EF6CB" w14:textId="77777777" w:rsidR="004E0C4C" w:rsidRPr="004E0C4C" w:rsidRDefault="004E0C4C" w:rsidP="004E0C4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 xml:space="preserve">discard the </w:t>
            </w:r>
            <w:r w:rsidRPr="004E0C4C">
              <w:rPr>
                <w:rFonts w:eastAsia="Times New Roman"/>
                <w:i/>
                <w:lang w:eastAsia="ko-KR"/>
              </w:rPr>
              <w:t>TEMPORARY_C-RNTI</w:t>
            </w:r>
            <w:r w:rsidRPr="004E0C4C">
              <w:rPr>
                <w:rFonts w:eastAsia="Times New Roman"/>
                <w:lang w:eastAsia="ko-KR"/>
              </w:rPr>
              <w:t>;</w:t>
            </w:r>
          </w:p>
          <w:p w14:paraId="7F6E3859" w14:textId="4F0EF3A1" w:rsidR="00E8660D" w:rsidRPr="004E0C4C" w:rsidRDefault="004E0C4C" w:rsidP="004E0C4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>consider the Contention Resolution not successful.</w:t>
            </w:r>
          </w:p>
        </w:tc>
      </w:tr>
    </w:tbl>
    <w:p w14:paraId="08CE3C85" w14:textId="77777777" w:rsidR="00AB3ED5" w:rsidRDefault="00AB3ED5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current text is ambiguous since some people may consider that the contention resolution timer expires prior to </w:t>
      </w:r>
      <w:r w:rsidRPr="00AB3ED5">
        <w:rPr>
          <w:color w:val="000000" w:themeColor="text1"/>
          <w:sz w:val="22"/>
          <w:lang w:val="en-GB"/>
        </w:rPr>
        <w:t>the first symbol after the end of a Msg3 retransmission plus the UE estimate of UE-gNB RTT</w:t>
      </w:r>
      <w:r>
        <w:rPr>
          <w:color w:val="000000" w:themeColor="text1"/>
          <w:sz w:val="22"/>
          <w:lang w:val="en-GB"/>
        </w:rPr>
        <w:t xml:space="preserve">, even when no UL grant for Msg3 retransmission is received, which is not the intended behavior. </w:t>
      </w:r>
    </w:p>
    <w:p w14:paraId="72477B02" w14:textId="3DDA8B0C" w:rsidR="00322A89" w:rsidRDefault="00E616B5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</w:t>
      </w:r>
      <w:r w:rsidR="00301EAD">
        <w:rPr>
          <w:color w:val="000000" w:themeColor="text1"/>
          <w:sz w:val="22"/>
          <w:lang w:val="en-GB"/>
        </w:rPr>
        <w:t xml:space="preserve">n </w:t>
      </w:r>
      <w:r w:rsidR="00AB3ED5">
        <w:rPr>
          <w:color w:val="000000" w:themeColor="text1"/>
          <w:sz w:val="22"/>
          <w:lang w:val="en-GB"/>
        </w:rPr>
        <w:t xml:space="preserve">the </w:t>
      </w:r>
      <w:r w:rsidR="00301EAD">
        <w:rPr>
          <w:color w:val="000000" w:themeColor="text1"/>
          <w:sz w:val="22"/>
          <w:lang w:val="en-GB"/>
        </w:rPr>
        <w:t xml:space="preserve">offline discussion </w:t>
      </w:r>
      <w:r w:rsidR="00760EE0">
        <w:rPr>
          <w:color w:val="000000" w:themeColor="text1"/>
          <w:sz w:val="22"/>
          <w:lang w:val="en-GB"/>
        </w:rPr>
        <w:t>for MAC running CR (</w:t>
      </w:r>
      <w:r w:rsidR="00301EAD" w:rsidRPr="00695948">
        <w:rPr>
          <w:color w:val="000000" w:themeColor="text1"/>
          <w:sz w:val="22"/>
          <w:lang w:val="en-GB"/>
        </w:rPr>
        <w:t>[Post117-e][103][NTN]</w:t>
      </w:r>
      <w:r w:rsidR="00760EE0">
        <w:rPr>
          <w:color w:val="000000" w:themeColor="text1"/>
          <w:sz w:val="22"/>
          <w:lang w:val="en-GB"/>
        </w:rPr>
        <w:t>)</w:t>
      </w:r>
      <w:r>
        <w:rPr>
          <w:color w:val="000000" w:themeColor="text1"/>
          <w:sz w:val="22"/>
          <w:lang w:val="en-GB"/>
        </w:rPr>
        <w:t>, some companies comment</w:t>
      </w:r>
      <w:r w:rsidR="00AB3ED5">
        <w:rPr>
          <w:color w:val="000000" w:themeColor="text1"/>
          <w:sz w:val="22"/>
          <w:lang w:val="en-GB"/>
        </w:rPr>
        <w:t>ed</w:t>
      </w:r>
      <w:r>
        <w:rPr>
          <w:color w:val="000000" w:themeColor="text1"/>
          <w:sz w:val="22"/>
          <w:lang w:val="en-GB"/>
        </w:rPr>
        <w:t xml:space="preserve"> on how to specific the condition </w:t>
      </w:r>
      <w:r w:rsidR="00983DA7">
        <w:rPr>
          <w:color w:val="000000" w:themeColor="text1"/>
          <w:sz w:val="22"/>
          <w:lang w:val="en-GB"/>
        </w:rPr>
        <w:t>to</w:t>
      </w:r>
      <w:r>
        <w:rPr>
          <w:color w:val="000000" w:themeColor="text1"/>
          <w:sz w:val="22"/>
          <w:lang w:val="en-GB"/>
        </w:rPr>
        <w:t xml:space="preserve"> not consider contention resolution unsuccessful.</w:t>
      </w:r>
    </w:p>
    <w:p w14:paraId="2AA968E6" w14:textId="3A6761DF" w:rsidR="00322A89" w:rsidRDefault="00B13EFE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O</w:t>
      </w:r>
      <w:r w:rsidR="0042134A">
        <w:rPr>
          <w:color w:val="000000" w:themeColor="text1"/>
          <w:sz w:val="22"/>
          <w:lang w:val="en-GB"/>
        </w:rPr>
        <w:t xml:space="preserve">ne </w:t>
      </w:r>
      <w:r w:rsidR="00524854">
        <w:rPr>
          <w:color w:val="000000" w:themeColor="text1"/>
          <w:sz w:val="22"/>
          <w:lang w:val="en-GB"/>
        </w:rPr>
        <w:t>alternative</w:t>
      </w:r>
      <w:r w:rsidR="0042134A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(commented by </w:t>
      </w:r>
      <w:r w:rsidR="00037ECF">
        <w:rPr>
          <w:rFonts w:hint="eastAsia"/>
          <w:color w:val="000000" w:themeColor="text1"/>
          <w:sz w:val="22"/>
          <w:lang w:val="en-GB"/>
        </w:rPr>
        <w:t>Q</w:t>
      </w:r>
      <w:r w:rsidR="00037ECF">
        <w:rPr>
          <w:color w:val="000000" w:themeColor="text1"/>
          <w:sz w:val="22"/>
          <w:lang w:val="en-GB"/>
        </w:rPr>
        <w:t>ualcomm</w:t>
      </w:r>
      <w:r>
        <w:rPr>
          <w:color w:val="000000" w:themeColor="text1"/>
          <w:sz w:val="22"/>
          <w:lang w:val="en-GB"/>
        </w:rPr>
        <w:t>)</w:t>
      </w:r>
      <w:r w:rsidR="00037ECF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is </w:t>
      </w:r>
      <w:r w:rsidR="00037ECF">
        <w:rPr>
          <w:color w:val="000000" w:themeColor="text1"/>
          <w:sz w:val="22"/>
          <w:lang w:val="en-GB"/>
        </w:rPr>
        <w:t>suggest</w:t>
      </w:r>
      <w:r>
        <w:rPr>
          <w:color w:val="000000" w:themeColor="text1"/>
          <w:sz w:val="22"/>
          <w:lang w:val="en-GB"/>
        </w:rPr>
        <w:t>ed</w:t>
      </w:r>
      <w:r w:rsidR="00037ECF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as </w:t>
      </w:r>
      <w:r w:rsidR="00037ECF">
        <w:rPr>
          <w:color w:val="000000" w:themeColor="text1"/>
          <w:sz w:val="22"/>
          <w:lang w:val="en-GB"/>
        </w:rPr>
        <w:t>below</w:t>
      </w:r>
      <w:r w:rsidR="0042134A">
        <w:rPr>
          <w:color w:val="000000" w:themeColor="text1"/>
          <w:sz w:val="22"/>
          <w:lang w:val="en-GB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7ECF" w14:paraId="2C2C5CAD" w14:textId="77777777" w:rsidTr="00037ECF">
        <w:tc>
          <w:tcPr>
            <w:tcW w:w="9629" w:type="dxa"/>
          </w:tcPr>
          <w:p w14:paraId="43F619D2" w14:textId="152D1659" w:rsidR="00037ECF" w:rsidRPr="00037ECF" w:rsidRDefault="0042134A" w:rsidP="00037ECF">
            <w:pPr>
              <w:pStyle w:val="af0"/>
              <w:spacing w:beforeLines="50" w:before="120" w:afterLines="50" w:after="120" w:line="280" w:lineRule="exact"/>
              <w:jc w:val="both"/>
              <w:rPr>
                <w:color w:val="000000" w:themeColor="text1"/>
                <w:lang w:val="en-GB"/>
              </w:rPr>
            </w:pPr>
            <w:r w:rsidRPr="00B54AE1">
              <w:rPr>
                <w:color w:val="000000" w:themeColor="text1"/>
                <w:lang w:val="en-GB"/>
              </w:rPr>
              <w:t xml:space="preserve">2&gt; </w:t>
            </w:r>
            <w:r w:rsidR="00037ECF" w:rsidRPr="00037ECF">
              <w:rPr>
                <w:color w:val="000000" w:themeColor="text1"/>
                <w:lang w:val="en-GB"/>
              </w:rPr>
              <w:t xml:space="preserve">if Msg3 is transmitted on a non-terrestrial network and </w:t>
            </w:r>
            <w:r w:rsidR="00037ECF" w:rsidRPr="00037ECF">
              <w:rPr>
                <w:color w:val="000000" w:themeColor="text1"/>
                <w:highlight w:val="yellow"/>
                <w:lang w:val="en-GB"/>
              </w:rPr>
              <w:t>ra-ContentionResolutionTimer has been scheduled to start</w:t>
            </w:r>
            <w:r w:rsidR="00037ECF" w:rsidRPr="00037ECF">
              <w:rPr>
                <w:color w:val="000000" w:themeColor="text1"/>
                <w:lang w:val="en-GB"/>
              </w:rPr>
              <w:t>:</w:t>
            </w:r>
          </w:p>
          <w:p w14:paraId="48D19ACC" w14:textId="4B9B0574" w:rsidR="00037ECF" w:rsidRDefault="00037ECF" w:rsidP="0042134A">
            <w:pPr>
              <w:pStyle w:val="af0"/>
              <w:spacing w:beforeLines="50" w:before="120" w:afterLines="50" w:after="120" w:line="280" w:lineRule="exact"/>
              <w:ind w:leftChars="200" w:left="400"/>
              <w:jc w:val="both"/>
              <w:rPr>
                <w:color w:val="000000" w:themeColor="text1"/>
                <w:sz w:val="22"/>
                <w:lang w:val="en-GB"/>
              </w:rPr>
            </w:pPr>
            <w:r w:rsidRPr="00037ECF">
              <w:rPr>
                <w:color w:val="000000" w:themeColor="text1"/>
                <w:lang w:val="en-GB"/>
              </w:rPr>
              <w:t>3</w:t>
            </w:r>
            <w:r w:rsidR="0042134A" w:rsidRPr="00B54AE1">
              <w:rPr>
                <w:color w:val="000000" w:themeColor="text1"/>
                <w:lang w:val="en-GB"/>
              </w:rPr>
              <w:t xml:space="preserve">&gt; </w:t>
            </w:r>
            <w:r w:rsidRPr="00037ECF">
              <w:rPr>
                <w:color w:val="000000" w:themeColor="text1"/>
                <w:lang w:val="en-GB"/>
              </w:rPr>
              <w:t>do not consider the Contention Resolution unsuccessful.</w:t>
            </w:r>
          </w:p>
        </w:tc>
      </w:tr>
    </w:tbl>
    <w:p w14:paraId="378E2F5D" w14:textId="18850AF3" w:rsidR="00037ECF" w:rsidRDefault="0042134A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A</w:t>
      </w:r>
      <w:r>
        <w:rPr>
          <w:color w:val="000000" w:themeColor="text1"/>
          <w:sz w:val="22"/>
          <w:lang w:val="en-GB"/>
        </w:rPr>
        <w:t xml:space="preserve">nd </w:t>
      </w:r>
      <w:r w:rsidR="00B13EFE">
        <w:rPr>
          <w:color w:val="000000" w:themeColor="text1"/>
          <w:sz w:val="22"/>
          <w:lang w:val="en-GB"/>
        </w:rPr>
        <w:t xml:space="preserve">a further revision (commented by </w:t>
      </w:r>
      <w:r>
        <w:rPr>
          <w:color w:val="000000" w:themeColor="text1"/>
          <w:sz w:val="22"/>
          <w:lang w:val="en-GB"/>
        </w:rPr>
        <w:t>Huawei</w:t>
      </w:r>
      <w:r w:rsidR="00B13EFE">
        <w:rPr>
          <w:color w:val="000000" w:themeColor="text1"/>
          <w:sz w:val="22"/>
          <w:lang w:val="en-GB"/>
        </w:rPr>
        <w:t>)</w:t>
      </w:r>
      <w:r>
        <w:rPr>
          <w:color w:val="000000" w:themeColor="text1"/>
          <w:sz w:val="22"/>
          <w:lang w:val="en-GB"/>
        </w:rPr>
        <w:t xml:space="preserve"> </w:t>
      </w:r>
      <w:r w:rsidR="00B13EFE">
        <w:rPr>
          <w:color w:val="000000" w:themeColor="text1"/>
          <w:sz w:val="22"/>
          <w:lang w:val="en-GB"/>
        </w:rPr>
        <w:t xml:space="preserve">is </w:t>
      </w:r>
      <w:r>
        <w:rPr>
          <w:color w:val="000000" w:themeColor="text1"/>
          <w:sz w:val="22"/>
          <w:lang w:val="en-GB"/>
        </w:rPr>
        <w:t>suggest</w:t>
      </w:r>
      <w:r w:rsidR="00B13EFE">
        <w:rPr>
          <w:color w:val="000000" w:themeColor="text1"/>
          <w:sz w:val="22"/>
          <w:lang w:val="en-GB"/>
        </w:rPr>
        <w:t>ed</w:t>
      </w:r>
      <w:r>
        <w:rPr>
          <w:color w:val="000000" w:themeColor="text1"/>
          <w:sz w:val="22"/>
          <w:lang w:val="en-GB"/>
        </w:rPr>
        <w:t xml:space="preserve"> </w:t>
      </w:r>
      <w:r w:rsidR="00B13EFE">
        <w:rPr>
          <w:color w:val="000000" w:themeColor="text1"/>
          <w:sz w:val="22"/>
          <w:lang w:val="en-GB"/>
        </w:rPr>
        <w:t>as below</w:t>
      </w:r>
      <w:r w:rsidRPr="00037ECF">
        <w:rPr>
          <w:color w:val="000000" w:themeColor="text1"/>
          <w:sz w:val="22"/>
          <w:lang w:val="en-GB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34A" w14:paraId="6022AEFE" w14:textId="77777777" w:rsidTr="0042134A">
        <w:tc>
          <w:tcPr>
            <w:tcW w:w="9629" w:type="dxa"/>
          </w:tcPr>
          <w:p w14:paraId="140F3CE5" w14:textId="2EFF87E1" w:rsidR="0042134A" w:rsidRPr="00037ECF" w:rsidRDefault="0042134A" w:rsidP="0042134A">
            <w:pPr>
              <w:pStyle w:val="af0"/>
              <w:spacing w:beforeLines="50" w:before="120" w:afterLines="50" w:after="120" w:line="280" w:lineRule="exact"/>
              <w:jc w:val="both"/>
              <w:rPr>
                <w:color w:val="000000" w:themeColor="text1"/>
                <w:lang w:val="en-GB"/>
              </w:rPr>
            </w:pPr>
            <w:r w:rsidRPr="00B54AE1">
              <w:rPr>
                <w:color w:val="000000" w:themeColor="text1"/>
                <w:lang w:val="en-GB"/>
              </w:rPr>
              <w:t xml:space="preserve">2&gt; </w:t>
            </w:r>
            <w:r w:rsidRPr="00037ECF">
              <w:rPr>
                <w:color w:val="000000" w:themeColor="text1"/>
                <w:lang w:val="en-GB"/>
              </w:rPr>
              <w:t xml:space="preserve">if Msg3 is transmitted on a non-terrestrial network and </w:t>
            </w:r>
            <w:r w:rsidRPr="00037ECF">
              <w:rPr>
                <w:color w:val="000000" w:themeColor="text1"/>
                <w:highlight w:val="yellow"/>
                <w:lang w:val="en-GB"/>
              </w:rPr>
              <w:t xml:space="preserve">ra-ContentionResolutionTimer has been scheduled to </w:t>
            </w:r>
            <w:r w:rsidRPr="00B54AE1">
              <w:rPr>
                <w:color w:val="000000" w:themeColor="text1"/>
                <w:highlight w:val="yellow"/>
                <w:lang w:val="en-GB"/>
              </w:rPr>
              <w:t>be started/restarted as specified in this clause</w:t>
            </w:r>
            <w:r w:rsidRPr="00037ECF">
              <w:rPr>
                <w:color w:val="000000" w:themeColor="text1"/>
                <w:lang w:val="en-GB"/>
              </w:rPr>
              <w:t>:</w:t>
            </w:r>
          </w:p>
          <w:p w14:paraId="7E06A631" w14:textId="3CDAD657" w:rsidR="0042134A" w:rsidRDefault="0042134A" w:rsidP="0042134A">
            <w:pPr>
              <w:pStyle w:val="af0"/>
              <w:spacing w:beforeLines="50" w:before="120" w:afterLines="50" w:after="120" w:line="280" w:lineRule="exact"/>
              <w:ind w:leftChars="200" w:left="400"/>
              <w:jc w:val="both"/>
              <w:rPr>
                <w:color w:val="000000" w:themeColor="text1"/>
                <w:sz w:val="22"/>
                <w:lang w:val="en-GB"/>
              </w:rPr>
            </w:pPr>
            <w:r w:rsidRPr="00037ECF">
              <w:rPr>
                <w:color w:val="000000" w:themeColor="text1"/>
                <w:lang w:val="en-GB"/>
              </w:rPr>
              <w:t>3</w:t>
            </w:r>
            <w:r w:rsidRPr="00B54AE1">
              <w:rPr>
                <w:color w:val="000000" w:themeColor="text1"/>
                <w:lang w:val="en-GB"/>
              </w:rPr>
              <w:t xml:space="preserve">&gt; </w:t>
            </w:r>
            <w:r w:rsidRPr="00037ECF">
              <w:rPr>
                <w:color w:val="000000" w:themeColor="text1"/>
                <w:lang w:val="en-GB"/>
              </w:rPr>
              <w:t>do not consider the Contention Resolution unsuccessful.</w:t>
            </w:r>
          </w:p>
        </w:tc>
      </w:tr>
    </w:tbl>
    <w:p w14:paraId="355E0450" w14:textId="362FC546" w:rsidR="004D2F7C" w:rsidRDefault="00B13EFE" w:rsidP="0042134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In our opinion</w:t>
      </w:r>
      <w:r w:rsidR="00983DA7">
        <w:rPr>
          <w:color w:val="000000" w:themeColor="text1"/>
          <w:sz w:val="22"/>
          <w:lang w:val="en-GB"/>
        </w:rPr>
        <w:t>,</w:t>
      </w:r>
      <w:r w:rsidR="009B4488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the suggested revision is still ambiguous since </w:t>
      </w:r>
      <w:r w:rsidR="001A574F">
        <w:rPr>
          <w:color w:val="000000" w:themeColor="text1"/>
          <w:sz w:val="22"/>
          <w:lang w:val="en-GB"/>
        </w:rPr>
        <w:t>“ra-ContentionResolutionTimer</w:t>
      </w:r>
      <w:r w:rsidR="001A574F" w:rsidRPr="00983DA7">
        <w:rPr>
          <w:color w:val="000000" w:themeColor="text1"/>
          <w:sz w:val="22"/>
          <w:lang w:val="en-GB"/>
        </w:rPr>
        <w:t xml:space="preserve"> has been scheduled to be started/restarted</w:t>
      </w:r>
      <w:r w:rsidR="001A574F">
        <w:rPr>
          <w:color w:val="000000" w:themeColor="text1"/>
          <w:sz w:val="22"/>
          <w:lang w:val="en-GB"/>
        </w:rPr>
        <w:t xml:space="preserve"> (or to start)” </w:t>
      </w:r>
      <w:r>
        <w:rPr>
          <w:color w:val="000000" w:themeColor="text1"/>
          <w:sz w:val="22"/>
          <w:lang w:val="en-GB"/>
        </w:rPr>
        <w:t xml:space="preserve">is not clear about </w:t>
      </w:r>
      <w:r w:rsidR="0083058B">
        <w:rPr>
          <w:color w:val="000000" w:themeColor="text1"/>
          <w:sz w:val="22"/>
          <w:lang w:val="en-GB"/>
        </w:rPr>
        <w:t xml:space="preserve">which </w:t>
      </w:r>
      <w:r w:rsidR="004D2F7C">
        <w:rPr>
          <w:color w:val="000000" w:themeColor="text1"/>
          <w:sz w:val="22"/>
          <w:lang w:val="en-GB"/>
        </w:rPr>
        <w:t xml:space="preserve">“starting” </w:t>
      </w:r>
      <w:r w:rsidR="0090527E">
        <w:rPr>
          <w:color w:val="000000" w:themeColor="text1"/>
          <w:sz w:val="22"/>
          <w:lang w:val="en-GB"/>
        </w:rPr>
        <w:t xml:space="preserve">is </w:t>
      </w:r>
      <w:r w:rsidR="004D2F7C">
        <w:rPr>
          <w:color w:val="000000" w:themeColor="text1"/>
          <w:sz w:val="22"/>
          <w:lang w:val="en-GB"/>
        </w:rPr>
        <w:t xml:space="preserve">referred to. </w:t>
      </w:r>
    </w:p>
    <w:p w14:paraId="645B0449" w14:textId="5DDA1CD6" w:rsidR="00063398" w:rsidRDefault="004D2F7C" w:rsidP="0042134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For example, </w:t>
      </w:r>
      <w:r w:rsidRPr="00721F54">
        <w:rPr>
          <w:color w:val="000000" w:themeColor="text1"/>
          <w:sz w:val="22"/>
          <w:lang w:val="en-GB"/>
        </w:rPr>
        <w:t xml:space="preserve">the UE </w:t>
      </w:r>
      <w:r>
        <w:rPr>
          <w:color w:val="000000" w:themeColor="text1"/>
          <w:sz w:val="22"/>
          <w:lang w:val="en-GB"/>
        </w:rPr>
        <w:t>transmits a Msg3 and starts</w:t>
      </w:r>
      <w:r w:rsidRPr="00721F54">
        <w:rPr>
          <w:color w:val="000000" w:themeColor="text1"/>
          <w:sz w:val="22"/>
          <w:lang w:val="en-GB"/>
        </w:rPr>
        <w:t xml:space="preserve"> ra-ContentionResolutionTi</w:t>
      </w:r>
      <w:r>
        <w:rPr>
          <w:color w:val="000000" w:themeColor="text1"/>
          <w:sz w:val="22"/>
          <w:lang w:val="en-GB"/>
        </w:rPr>
        <w:t xml:space="preserve">mer after the end of the Msg3 </w:t>
      </w:r>
      <w:r w:rsidRPr="00721F54">
        <w:rPr>
          <w:color w:val="000000" w:themeColor="text1"/>
          <w:sz w:val="22"/>
          <w:lang w:val="en-GB"/>
        </w:rPr>
        <w:t>transmission plus UE-gNB RTT</w:t>
      </w:r>
      <w:r>
        <w:rPr>
          <w:color w:val="000000" w:themeColor="text1"/>
          <w:sz w:val="22"/>
          <w:lang w:val="en-GB"/>
        </w:rPr>
        <w:t xml:space="preserve">. When </w:t>
      </w:r>
      <w:r w:rsidRPr="00721F54">
        <w:rPr>
          <w:color w:val="000000" w:themeColor="text1"/>
          <w:sz w:val="22"/>
          <w:lang w:val="en-GB"/>
        </w:rPr>
        <w:t>ra-ContentionResolutionTi</w:t>
      </w:r>
      <w:r>
        <w:rPr>
          <w:color w:val="000000" w:themeColor="text1"/>
          <w:sz w:val="22"/>
          <w:lang w:val="en-GB"/>
        </w:rPr>
        <w:t xml:space="preserve">mer is running, the UE would receive a PDCCH indicated UL grant for </w:t>
      </w:r>
      <w:r w:rsidR="00B13EFE">
        <w:rPr>
          <w:color w:val="000000" w:themeColor="text1"/>
          <w:sz w:val="22"/>
          <w:lang w:val="en-GB"/>
        </w:rPr>
        <w:t xml:space="preserve">Msg3 </w:t>
      </w:r>
      <w:r>
        <w:rPr>
          <w:color w:val="000000" w:themeColor="text1"/>
          <w:sz w:val="22"/>
          <w:lang w:val="en-GB"/>
        </w:rPr>
        <w:t>retransmission</w:t>
      </w:r>
      <w:r w:rsidRPr="00721F54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</w:t>
      </w:r>
      <w:r w:rsidRPr="00721F54">
        <w:rPr>
          <w:color w:val="000000" w:themeColor="text1"/>
          <w:sz w:val="22"/>
          <w:lang w:val="en-GB"/>
        </w:rPr>
        <w:t>When ra-ContentionResolutionTimer expires</w:t>
      </w:r>
      <w:r w:rsidR="00BE70B2">
        <w:rPr>
          <w:color w:val="000000" w:themeColor="text1"/>
          <w:sz w:val="22"/>
          <w:lang w:val="en-GB"/>
        </w:rPr>
        <w:t xml:space="preserve"> before it is started </w:t>
      </w:r>
      <w:r w:rsidR="00BE70B2" w:rsidRPr="00721F54">
        <w:rPr>
          <w:color w:val="000000" w:themeColor="text1"/>
          <w:sz w:val="22"/>
          <w:lang w:val="en-GB"/>
        </w:rPr>
        <w:t>after the end of the Msg3 retransmission plus UE-gNB RTT</w:t>
      </w:r>
      <w:r w:rsidRPr="00803322">
        <w:rPr>
          <w:color w:val="000000" w:themeColor="text1"/>
          <w:sz w:val="22"/>
          <w:lang w:val="en-GB"/>
        </w:rPr>
        <w:t>, the UE does not consider the Contention Resolution not successful</w:t>
      </w:r>
      <w:r w:rsidRPr="00CB1ED7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However, after </w:t>
      </w:r>
      <w:r w:rsidRPr="00721F54">
        <w:rPr>
          <w:color w:val="000000" w:themeColor="text1"/>
          <w:sz w:val="22"/>
          <w:lang w:val="en-GB"/>
        </w:rPr>
        <w:t>ra-ContentionResolutionTi</w:t>
      </w:r>
      <w:r>
        <w:rPr>
          <w:color w:val="000000" w:themeColor="text1"/>
          <w:sz w:val="22"/>
          <w:lang w:val="en-GB"/>
        </w:rPr>
        <w:t xml:space="preserve">mer is started again, the UE would fail to receive PDCCH when </w:t>
      </w:r>
      <w:r w:rsidRPr="00721F54">
        <w:rPr>
          <w:color w:val="000000" w:themeColor="text1"/>
          <w:sz w:val="22"/>
          <w:lang w:val="en-GB"/>
        </w:rPr>
        <w:t>ra-ContentionResolutionTi</w:t>
      </w:r>
      <w:r>
        <w:rPr>
          <w:color w:val="000000" w:themeColor="text1"/>
          <w:sz w:val="22"/>
          <w:lang w:val="en-GB"/>
        </w:rPr>
        <w:t>mer is running</w:t>
      </w:r>
      <w:r w:rsidRPr="00721F54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</w:t>
      </w:r>
      <w:r w:rsidRPr="00721F54">
        <w:rPr>
          <w:color w:val="000000" w:themeColor="text1"/>
          <w:sz w:val="22"/>
          <w:lang w:val="en-GB"/>
        </w:rPr>
        <w:t>When ra-ContentionResolutionTimer expires</w:t>
      </w:r>
      <w:r w:rsidR="009B4488">
        <w:rPr>
          <w:color w:val="000000" w:themeColor="text1"/>
          <w:sz w:val="22"/>
          <w:lang w:val="en-GB"/>
        </w:rPr>
        <w:t xml:space="preserve"> in this</w:t>
      </w:r>
      <w:r w:rsidR="005B1868">
        <w:rPr>
          <w:color w:val="000000" w:themeColor="text1"/>
          <w:sz w:val="22"/>
          <w:lang w:val="en-GB"/>
        </w:rPr>
        <w:t xml:space="preserve"> case which </w:t>
      </w:r>
      <w:r w:rsidR="00E816BA">
        <w:rPr>
          <w:color w:val="000000" w:themeColor="text1"/>
          <w:sz w:val="22"/>
          <w:lang w:val="en-GB"/>
        </w:rPr>
        <w:t xml:space="preserve">the UE </w:t>
      </w:r>
      <w:r w:rsidR="005B1868">
        <w:rPr>
          <w:color w:val="000000" w:themeColor="text1"/>
          <w:sz w:val="22"/>
          <w:lang w:val="en-GB"/>
        </w:rPr>
        <w:t xml:space="preserve">should </w:t>
      </w:r>
      <w:r w:rsidR="00E816BA">
        <w:rPr>
          <w:color w:val="000000" w:themeColor="text1"/>
          <w:sz w:val="22"/>
          <w:lang w:val="en-GB"/>
        </w:rPr>
        <w:t>consider</w:t>
      </w:r>
      <w:r w:rsidR="005B1868">
        <w:rPr>
          <w:color w:val="000000" w:themeColor="text1"/>
          <w:sz w:val="22"/>
          <w:lang w:val="en-GB"/>
        </w:rPr>
        <w:t xml:space="preserve"> the </w:t>
      </w:r>
      <w:r w:rsidR="005B1868" w:rsidRPr="005B1868">
        <w:rPr>
          <w:color w:val="000000" w:themeColor="text1"/>
          <w:sz w:val="22"/>
          <w:lang w:val="en-GB"/>
        </w:rPr>
        <w:t>Contention Resolution unsuccessful</w:t>
      </w:r>
      <w:r w:rsidR="00BE70B2">
        <w:rPr>
          <w:color w:val="000000" w:themeColor="text1"/>
          <w:sz w:val="22"/>
          <w:lang w:val="en-GB"/>
        </w:rPr>
        <w:t xml:space="preserve">, </w:t>
      </w:r>
      <w:r w:rsidR="005E098D">
        <w:rPr>
          <w:color w:val="000000" w:themeColor="text1"/>
          <w:sz w:val="22"/>
          <w:lang w:val="en-GB"/>
        </w:rPr>
        <w:t xml:space="preserve">it </w:t>
      </w:r>
      <w:r w:rsidR="0024126E">
        <w:rPr>
          <w:color w:val="000000" w:themeColor="text1"/>
          <w:sz w:val="22"/>
          <w:lang w:val="en-GB"/>
        </w:rPr>
        <w:t>may</w:t>
      </w:r>
      <w:r w:rsidR="005E098D">
        <w:rPr>
          <w:color w:val="000000" w:themeColor="text1"/>
          <w:sz w:val="22"/>
          <w:lang w:val="en-GB"/>
        </w:rPr>
        <w:t xml:space="preserve"> still </w:t>
      </w:r>
      <w:r w:rsidR="001D1F09">
        <w:rPr>
          <w:color w:val="000000" w:themeColor="text1"/>
          <w:sz w:val="22"/>
          <w:lang w:val="en-GB"/>
        </w:rPr>
        <w:t>fulfill</w:t>
      </w:r>
      <w:r w:rsidR="005B1868">
        <w:rPr>
          <w:color w:val="000000" w:themeColor="text1"/>
          <w:sz w:val="22"/>
          <w:lang w:val="en-GB"/>
        </w:rPr>
        <w:t xml:space="preserve"> the condition that </w:t>
      </w:r>
      <w:r w:rsidR="005E098D">
        <w:rPr>
          <w:color w:val="000000" w:themeColor="text1"/>
          <w:sz w:val="22"/>
          <w:lang w:val="en-GB"/>
        </w:rPr>
        <w:t>“</w:t>
      </w:r>
      <w:r w:rsidR="00E816BA" w:rsidRPr="00721F54">
        <w:rPr>
          <w:color w:val="000000" w:themeColor="text1"/>
          <w:sz w:val="22"/>
          <w:lang w:val="en-GB"/>
        </w:rPr>
        <w:t>ra-ContentionResolutionTi</w:t>
      </w:r>
      <w:r w:rsidR="00E816BA">
        <w:rPr>
          <w:color w:val="000000" w:themeColor="text1"/>
          <w:sz w:val="22"/>
          <w:lang w:val="en-GB"/>
        </w:rPr>
        <w:t>mer</w:t>
      </w:r>
      <w:r w:rsidR="00E816BA" w:rsidRPr="005E098D">
        <w:rPr>
          <w:color w:val="000000" w:themeColor="text1"/>
          <w:sz w:val="22"/>
          <w:lang w:val="en-GB"/>
        </w:rPr>
        <w:t xml:space="preserve"> </w:t>
      </w:r>
      <w:r w:rsidR="005E098D" w:rsidRPr="005E098D">
        <w:rPr>
          <w:color w:val="000000" w:themeColor="text1"/>
          <w:sz w:val="22"/>
          <w:lang w:val="en-GB"/>
        </w:rPr>
        <w:t>has been scheduled to be started</w:t>
      </w:r>
      <w:r w:rsidR="005E098D">
        <w:rPr>
          <w:color w:val="000000" w:themeColor="text1"/>
          <w:sz w:val="22"/>
          <w:lang w:val="en-GB"/>
        </w:rPr>
        <w:t>”.</w:t>
      </w:r>
    </w:p>
    <w:p w14:paraId="39A69A2A" w14:textId="77777777" w:rsidR="009B7CFE" w:rsidRDefault="009B7CFE" w:rsidP="0024126E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</w:p>
    <w:p w14:paraId="32956884" w14:textId="388E3AF8" w:rsidR="0024126E" w:rsidRDefault="00B13EFE" w:rsidP="0024126E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Further</w:t>
      </w:r>
      <w:r w:rsidR="0024126E">
        <w:rPr>
          <w:color w:val="000000" w:themeColor="text1"/>
          <w:sz w:val="22"/>
          <w:lang w:val="en-GB"/>
        </w:rPr>
        <w:t xml:space="preserve">, </w:t>
      </w:r>
      <w:r>
        <w:rPr>
          <w:color w:val="000000" w:themeColor="text1"/>
          <w:sz w:val="22"/>
          <w:lang w:val="en-GB"/>
        </w:rPr>
        <w:t xml:space="preserve">another </w:t>
      </w:r>
      <w:r w:rsidR="0024126E">
        <w:rPr>
          <w:color w:val="000000" w:themeColor="text1"/>
          <w:sz w:val="22"/>
          <w:lang w:val="en-GB"/>
        </w:rPr>
        <w:t xml:space="preserve">two </w:t>
      </w:r>
      <w:r w:rsidR="0024126E" w:rsidRPr="00B54AE1">
        <w:rPr>
          <w:color w:val="000000" w:themeColor="text1"/>
          <w:sz w:val="22"/>
          <w:lang w:val="en-GB"/>
        </w:rPr>
        <w:t>alternatives</w:t>
      </w:r>
      <w:r w:rsidR="0024126E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(commented by Nokia) </w:t>
      </w:r>
      <w:r w:rsidR="0024126E" w:rsidRPr="00B54AE1">
        <w:rPr>
          <w:color w:val="000000" w:themeColor="text1"/>
          <w:sz w:val="22"/>
          <w:lang w:val="en-GB"/>
        </w:rPr>
        <w:t>refer</w:t>
      </w:r>
      <w:r w:rsidR="00164F92">
        <w:rPr>
          <w:color w:val="000000" w:themeColor="text1"/>
          <w:sz w:val="22"/>
          <w:lang w:val="en-GB"/>
        </w:rPr>
        <w:t>ring</w:t>
      </w:r>
      <w:r w:rsidR="0024126E" w:rsidRPr="00B54AE1">
        <w:rPr>
          <w:color w:val="000000" w:themeColor="text1"/>
          <w:sz w:val="22"/>
          <w:lang w:val="en-GB"/>
        </w:rPr>
        <w:t xml:space="preserve"> PDCCH reception</w:t>
      </w:r>
      <w:r w:rsidR="0024126E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are suggested </w:t>
      </w:r>
      <w:r w:rsidR="0024126E">
        <w:rPr>
          <w:color w:val="000000" w:themeColor="text1"/>
          <w:sz w:val="22"/>
          <w:lang w:val="en-GB"/>
        </w:rPr>
        <w:t>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126E" w14:paraId="2587B9F7" w14:textId="77777777" w:rsidTr="005309AB">
        <w:tc>
          <w:tcPr>
            <w:tcW w:w="9629" w:type="dxa"/>
          </w:tcPr>
          <w:p w14:paraId="28D76825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lang w:eastAsia="ko-KR"/>
              </w:rPr>
            </w:pPr>
            <w:r w:rsidRPr="00B54AE1">
              <w:rPr>
                <w:rFonts w:eastAsia="Times New Roman"/>
                <w:b/>
                <w:bCs/>
                <w:lang w:eastAsia="ko-KR"/>
              </w:rPr>
              <w:t>Alt1:</w:t>
            </w:r>
          </w:p>
          <w:p w14:paraId="6AC32543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B54AE1">
              <w:rPr>
                <w:rFonts w:eastAsia="Times New Roman"/>
                <w:color w:val="000000" w:themeColor="text1"/>
                <w:lang w:eastAsia="ko-KR"/>
              </w:rPr>
              <w:t>2&gt;  if the serving cell is in a non-terrestrial network</w:t>
            </w:r>
          </w:p>
          <w:p w14:paraId="5B7962AA" w14:textId="47883B34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ind w:leftChars="243" w:left="486"/>
              <w:textAlignment w:val="baseline"/>
              <w:rPr>
                <w:rFonts w:eastAsia="Times New Roman"/>
                <w:i/>
                <w:iCs/>
                <w:color w:val="000000" w:themeColor="text1"/>
                <w:lang w:eastAsia="ko-KR"/>
              </w:rPr>
            </w:pPr>
            <w:r w:rsidRPr="00B54AE1">
              <w:rPr>
                <w:rFonts w:eastAsia="Times New Roman"/>
                <w:color w:val="000000" w:themeColor="text1"/>
                <w:lang w:eastAsia="ko-KR"/>
              </w:rPr>
              <w:t xml:space="preserve">3&gt; </w:t>
            </w:r>
            <w:r w:rsidRPr="00B54AE1">
              <w:rPr>
                <w:rFonts w:eastAsia="Times New Roman"/>
                <w:color w:val="000000" w:themeColor="text1"/>
                <w:highlight w:val="yellow"/>
                <w:lang w:eastAsia="ko-KR"/>
              </w:rPr>
              <w:t xml:space="preserve">if no PDCCH addressed to TC-RNTI indicating uplink grant for a MSG3 retransmission is received after the start of the </w:t>
            </w:r>
            <w:r w:rsidRPr="00B54AE1">
              <w:rPr>
                <w:rFonts w:eastAsia="Times New Roman"/>
                <w:i/>
                <w:iCs/>
                <w:color w:val="000000" w:themeColor="text1"/>
                <w:highlight w:val="yellow"/>
                <w:lang w:eastAsia="ko-KR"/>
              </w:rPr>
              <w:t>ra-ContentionResolutionTimer</w:t>
            </w:r>
            <w:r w:rsidR="0046249D" w:rsidRPr="00037ECF">
              <w:rPr>
                <w:color w:val="000000" w:themeColor="text1"/>
                <w:lang w:eastAsia="zh-TW"/>
              </w:rPr>
              <w:t>:</w:t>
            </w:r>
          </w:p>
          <w:p w14:paraId="5ACB001A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ind w:leftChars="343" w:left="686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B54AE1">
              <w:rPr>
                <w:rFonts w:eastAsia="Times New Roman"/>
                <w:color w:val="000000" w:themeColor="text1"/>
                <w:lang w:eastAsia="ko-KR"/>
              </w:rPr>
              <w:t xml:space="preserve">4&gt;  discard the </w:t>
            </w:r>
            <w:r w:rsidRPr="00B54AE1">
              <w:rPr>
                <w:rFonts w:eastAsia="Times New Roman"/>
                <w:i/>
                <w:iCs/>
                <w:color w:val="000000" w:themeColor="text1"/>
                <w:lang w:eastAsia="ko-KR"/>
              </w:rPr>
              <w:t>TEMPORARY_C-RNTI</w:t>
            </w:r>
            <w:r w:rsidRPr="00B54AE1">
              <w:rPr>
                <w:rFonts w:eastAsia="Times New Roman"/>
                <w:color w:val="000000" w:themeColor="text1"/>
                <w:lang w:eastAsia="ko-KR"/>
              </w:rPr>
              <w:t>;</w:t>
            </w:r>
          </w:p>
          <w:p w14:paraId="38CFD850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ind w:leftChars="343" w:left="686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B54AE1">
              <w:rPr>
                <w:rFonts w:eastAsia="Times New Roman"/>
                <w:color w:val="000000" w:themeColor="text1"/>
                <w:lang w:eastAsia="ko-KR"/>
              </w:rPr>
              <w:t>4&gt;  consider the Contention Resolution not successful.</w:t>
            </w:r>
          </w:p>
          <w:p w14:paraId="18AA3A00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 w:themeColor="text1"/>
                <w:lang w:eastAsia="ja-JP"/>
              </w:rPr>
            </w:pPr>
            <w:r w:rsidRPr="00B54AE1">
              <w:rPr>
                <w:rFonts w:eastAsia="Times New Roman"/>
                <w:color w:val="000000" w:themeColor="text1"/>
                <w:lang w:eastAsia="ja-JP"/>
              </w:rPr>
              <w:t xml:space="preserve"> </w:t>
            </w:r>
          </w:p>
          <w:p w14:paraId="557FC9AC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color w:val="000000" w:themeColor="text1"/>
                <w:lang w:eastAsia="ko-KR"/>
              </w:rPr>
            </w:pPr>
            <w:r w:rsidRPr="00B54AE1">
              <w:rPr>
                <w:rFonts w:eastAsia="Times New Roman"/>
                <w:b/>
                <w:bCs/>
                <w:color w:val="000000" w:themeColor="text1"/>
                <w:lang w:eastAsia="ko-KR"/>
              </w:rPr>
              <w:t>Alt2:</w:t>
            </w:r>
          </w:p>
          <w:p w14:paraId="2268A3C1" w14:textId="77777777" w:rsidR="0024126E" w:rsidRPr="00B54AE1" w:rsidRDefault="0024126E" w:rsidP="005309AB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B54AE1">
              <w:rPr>
                <w:rFonts w:eastAsia="Times New Roman"/>
                <w:color w:val="000000" w:themeColor="text1"/>
                <w:lang w:eastAsia="ko-KR"/>
              </w:rPr>
              <w:t>2&gt;  if the serving cell is in a non-terrestrial network</w:t>
            </w:r>
          </w:p>
          <w:p w14:paraId="235ED58B" w14:textId="1F1DDEE7" w:rsidR="0024126E" w:rsidRPr="0046249D" w:rsidRDefault="00310DDC" w:rsidP="005309AB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Times New Roman"/>
                <w:color w:val="000000" w:themeColor="text1"/>
                <w:lang w:eastAsia="ko-KR"/>
              </w:rPr>
              <w:t xml:space="preserve">3&gt; </w:t>
            </w:r>
            <w:r w:rsidR="0024126E" w:rsidRPr="00B54AE1">
              <w:rPr>
                <w:rFonts w:eastAsia="Times New Roman"/>
                <w:color w:val="000000" w:themeColor="text1"/>
                <w:highlight w:val="yellow"/>
                <w:lang w:eastAsia="ko-KR"/>
              </w:rPr>
              <w:t>if PDCCH addressed to TC-RNTI indicating uplink grant for a MSG3 retransmission has been received</w:t>
            </w:r>
            <w:r w:rsidR="0024126E" w:rsidRPr="00B54AE1">
              <w:rPr>
                <w:rFonts w:eastAsia="Times New Roman"/>
                <w:color w:val="000000" w:themeColor="text1"/>
                <w:lang w:eastAsia="ko-KR"/>
              </w:rPr>
              <w:t xml:space="preserve"> and </w:t>
            </w:r>
            <w:r w:rsidR="0024126E" w:rsidRPr="00B54AE1">
              <w:rPr>
                <w:rFonts w:eastAsia="Times New Roman"/>
                <w:i/>
                <w:iCs/>
                <w:color w:val="000000" w:themeColor="text1"/>
                <w:highlight w:val="yellow"/>
                <w:lang w:eastAsia="ko-KR"/>
              </w:rPr>
              <w:t>ra-ContentionResolutionTimer</w:t>
            </w:r>
            <w:r w:rsidR="0024126E" w:rsidRPr="00B54AE1">
              <w:rPr>
                <w:rFonts w:eastAsia="Times New Roman"/>
                <w:color w:val="000000" w:themeColor="text1"/>
                <w:highlight w:val="yellow"/>
                <w:lang w:eastAsia="ko-KR"/>
              </w:rPr>
              <w:t xml:space="preserve"> expires prior to the first symbol after the end of the Msg3 retransmission plus the UE estimate of UE-gNB RTT</w:t>
            </w:r>
            <w:r w:rsidR="0024126E" w:rsidRPr="00B54AE1">
              <w:rPr>
                <w:rFonts w:eastAsia="Times New Roman"/>
                <w:color w:val="000000" w:themeColor="text1"/>
                <w:lang w:eastAsia="ko-KR"/>
              </w:rPr>
              <w:t>:</w:t>
            </w:r>
          </w:p>
          <w:p w14:paraId="0832F257" w14:textId="77777777" w:rsidR="0024126E" w:rsidRPr="009A3F31" w:rsidRDefault="0024126E" w:rsidP="005309AB">
            <w:pPr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lang w:eastAsia="ko-KR"/>
              </w:rPr>
            </w:pPr>
            <w:r w:rsidRPr="00B54AE1">
              <w:rPr>
                <w:rFonts w:eastAsia="Times New Roman"/>
                <w:color w:val="000000" w:themeColor="text1"/>
                <w:lang w:eastAsia="ko-KR"/>
              </w:rPr>
              <w:t>4&gt;  do not consider the Contention Resolution unsuccessful.</w:t>
            </w:r>
          </w:p>
        </w:tc>
      </w:tr>
    </w:tbl>
    <w:p w14:paraId="625F309A" w14:textId="4B9340B9" w:rsidR="00E24F8E" w:rsidRDefault="00164F92" w:rsidP="004502F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In our opinion, we think the text is preferable since the condition to consider Contention Resolution successful or not successful is clear</w:t>
      </w:r>
      <w:r w:rsidR="004A6E85">
        <w:rPr>
          <w:color w:val="000000" w:themeColor="text1"/>
          <w:sz w:val="22"/>
          <w:lang w:val="en-GB"/>
        </w:rPr>
        <w:t xml:space="preserve"> and has no concern mentioned above</w:t>
      </w:r>
      <w:r>
        <w:rPr>
          <w:color w:val="000000" w:themeColor="text1"/>
          <w:sz w:val="22"/>
          <w:lang w:val="en-GB"/>
        </w:rPr>
        <w:t xml:space="preserve">. </w:t>
      </w:r>
      <w:r w:rsidR="00524854">
        <w:rPr>
          <w:color w:val="000000" w:themeColor="text1"/>
          <w:sz w:val="22"/>
          <w:lang w:val="en-GB"/>
        </w:rPr>
        <w:t xml:space="preserve">Among the </w:t>
      </w:r>
      <w:r w:rsidR="004A6E85">
        <w:rPr>
          <w:color w:val="000000" w:themeColor="text1"/>
          <w:sz w:val="22"/>
          <w:lang w:val="en-GB"/>
        </w:rPr>
        <w:t xml:space="preserve">two </w:t>
      </w:r>
      <w:r w:rsidR="00524854">
        <w:rPr>
          <w:color w:val="000000" w:themeColor="text1"/>
          <w:sz w:val="22"/>
          <w:lang w:val="en-GB"/>
        </w:rPr>
        <w:t xml:space="preserve">alternatives, </w:t>
      </w:r>
      <w:r w:rsidR="004A6E85">
        <w:rPr>
          <w:color w:val="000000" w:themeColor="text1"/>
          <w:sz w:val="22"/>
          <w:lang w:val="en-GB"/>
        </w:rPr>
        <w:t>alternative 2 is slightly preferred since</w:t>
      </w:r>
      <w:r w:rsidR="00524854">
        <w:rPr>
          <w:color w:val="000000" w:themeColor="text1"/>
          <w:sz w:val="22"/>
          <w:lang w:val="en-GB"/>
        </w:rPr>
        <w:t xml:space="preserve"> </w:t>
      </w:r>
      <w:r w:rsidR="00501761">
        <w:rPr>
          <w:color w:val="000000" w:themeColor="text1"/>
          <w:sz w:val="22"/>
          <w:lang w:val="en-GB"/>
        </w:rPr>
        <w:t xml:space="preserve">it </w:t>
      </w:r>
      <w:r w:rsidR="00524854">
        <w:rPr>
          <w:color w:val="000000" w:themeColor="text1"/>
          <w:sz w:val="22"/>
          <w:lang w:val="en-GB"/>
        </w:rPr>
        <w:t>is more clear and aligned to the proposal 4 in last meeting</w:t>
      </w:r>
      <w:r w:rsidR="00E24F8E">
        <w:rPr>
          <w:color w:val="000000" w:themeColor="text1"/>
          <w:sz w:val="22"/>
          <w:lang w:val="en-GB"/>
        </w:rPr>
        <w:t xml:space="preserve"> (i.e. i</w:t>
      </w:r>
      <w:r w:rsidR="00E24F8E" w:rsidRPr="00E24F8E">
        <w:rPr>
          <w:color w:val="000000" w:themeColor="text1"/>
          <w:sz w:val="22"/>
          <w:lang w:val="en-GB"/>
        </w:rPr>
        <w:t>f ra-ContentionResolutionTimer expires during the UE-gNB RTT after Msg3 retransmission, the UE does not consider the Con</w:t>
      </w:r>
      <w:r w:rsidR="00E24F8E">
        <w:rPr>
          <w:color w:val="000000" w:themeColor="text1"/>
          <w:sz w:val="22"/>
          <w:lang w:val="en-GB"/>
        </w:rPr>
        <w:t>tention Resolution unsuccessful)</w:t>
      </w:r>
      <w:r w:rsidR="00524854">
        <w:rPr>
          <w:color w:val="000000" w:themeColor="text1"/>
          <w:sz w:val="22"/>
          <w:lang w:val="en-GB"/>
        </w:rPr>
        <w:t>.</w:t>
      </w:r>
      <w:r w:rsidR="004502FD">
        <w:rPr>
          <w:color w:val="000000" w:themeColor="text1"/>
          <w:sz w:val="22"/>
          <w:lang w:val="en-GB"/>
        </w:rPr>
        <w:t xml:space="preserve"> </w:t>
      </w:r>
    </w:p>
    <w:p w14:paraId="01538FEF" w14:textId="3FBA1FB5" w:rsidR="004502FD" w:rsidRDefault="004502FD" w:rsidP="004502F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An example is shown in Figure 1. At time point t2, the UE receive</w:t>
      </w:r>
      <w:r w:rsidR="00E24F8E">
        <w:rPr>
          <w:color w:val="000000" w:themeColor="text1"/>
          <w:sz w:val="22"/>
          <w:lang w:val="en-GB"/>
        </w:rPr>
        <w:t>s</w:t>
      </w:r>
      <w:r>
        <w:rPr>
          <w:color w:val="000000" w:themeColor="text1"/>
          <w:sz w:val="22"/>
          <w:lang w:val="en-GB"/>
        </w:rPr>
        <w:t xml:space="preserve"> PDCCH indicating UL grant for a Msg3 retransmission. If </w:t>
      </w:r>
      <w:r w:rsidRPr="00721F54">
        <w:rPr>
          <w:color w:val="000000" w:themeColor="text1"/>
          <w:sz w:val="22"/>
          <w:lang w:val="en-GB"/>
        </w:rPr>
        <w:t xml:space="preserve">ra-ContentionResolutionTimer expires </w:t>
      </w:r>
      <w:r w:rsidR="00E9119F">
        <w:rPr>
          <w:color w:val="000000" w:themeColor="text1"/>
          <w:sz w:val="22"/>
          <w:lang w:val="en-GB"/>
        </w:rPr>
        <w:t>after</w:t>
      </w:r>
      <w:r>
        <w:rPr>
          <w:color w:val="000000" w:themeColor="text1"/>
          <w:sz w:val="22"/>
          <w:lang w:val="en-GB"/>
        </w:rPr>
        <w:t xml:space="preserve"> time point t2 </w:t>
      </w:r>
      <w:r w:rsidR="00E9119F">
        <w:rPr>
          <w:color w:val="000000" w:themeColor="text1"/>
          <w:sz w:val="22"/>
          <w:lang w:val="en-GB"/>
        </w:rPr>
        <w:t xml:space="preserve">and prior </w:t>
      </w:r>
      <w:r>
        <w:rPr>
          <w:color w:val="000000" w:themeColor="text1"/>
          <w:sz w:val="22"/>
          <w:lang w:val="en-GB"/>
        </w:rPr>
        <w:t xml:space="preserve">to </w:t>
      </w:r>
      <w:r w:rsidRPr="004502FD">
        <w:rPr>
          <w:color w:val="000000" w:themeColor="text1"/>
          <w:sz w:val="22"/>
          <w:lang w:val="en-GB"/>
        </w:rPr>
        <w:t>the first symbol after the end of the Msg3 retransmission plus UE-gNB RTT</w:t>
      </w:r>
      <w:r>
        <w:rPr>
          <w:color w:val="000000" w:themeColor="text1"/>
          <w:sz w:val="22"/>
          <w:lang w:val="en-GB"/>
        </w:rPr>
        <w:t xml:space="preserve">, the UE does not </w:t>
      </w:r>
      <w:r w:rsidRPr="004502FD">
        <w:rPr>
          <w:color w:val="000000" w:themeColor="text1"/>
          <w:sz w:val="22"/>
          <w:lang w:val="en-GB"/>
        </w:rPr>
        <w:t>consider the Contention Resolution unsuccessful.</w:t>
      </w:r>
      <w:r w:rsidR="00E9119F">
        <w:rPr>
          <w:color w:val="000000" w:themeColor="text1"/>
          <w:sz w:val="22"/>
          <w:lang w:val="en-GB"/>
        </w:rPr>
        <w:t xml:space="preserve"> Then the UE starts </w:t>
      </w:r>
      <w:r w:rsidR="00E9119F" w:rsidRPr="00721F54">
        <w:rPr>
          <w:color w:val="000000" w:themeColor="text1"/>
          <w:sz w:val="22"/>
          <w:lang w:val="en-GB"/>
        </w:rPr>
        <w:t>ra-ContentionResolutionTimer</w:t>
      </w:r>
      <w:r w:rsidR="00E9119F">
        <w:rPr>
          <w:color w:val="000000" w:themeColor="text1"/>
          <w:sz w:val="22"/>
          <w:lang w:val="en-GB"/>
        </w:rPr>
        <w:t xml:space="preserve"> </w:t>
      </w:r>
      <w:r w:rsidR="00E9119F" w:rsidRPr="004502FD">
        <w:rPr>
          <w:color w:val="000000" w:themeColor="text1"/>
          <w:sz w:val="22"/>
          <w:lang w:val="en-GB"/>
        </w:rPr>
        <w:t>after the end of the Msg3 retransmission plus UE-gNB RTT</w:t>
      </w:r>
      <w:r w:rsidR="00E9119F">
        <w:rPr>
          <w:color w:val="000000" w:themeColor="text1"/>
          <w:sz w:val="22"/>
          <w:lang w:val="en-GB"/>
        </w:rPr>
        <w:t>.</w:t>
      </w:r>
    </w:p>
    <w:p w14:paraId="1D6460CB" w14:textId="79B76439" w:rsidR="004502FD" w:rsidRPr="00D77126" w:rsidRDefault="004502FD" w:rsidP="004502FD">
      <w:pPr>
        <w:spacing w:beforeLines="100" w:before="240" w:afterLines="50" w:after="120"/>
        <w:jc w:val="center"/>
        <w:rPr>
          <w:noProof/>
          <w:lang w:val="en-US" w:eastAsia="zh-TW"/>
        </w:rPr>
      </w:pPr>
      <w:r>
        <w:rPr>
          <w:noProof/>
          <w:lang w:val="en-US" w:eastAsia="zh-TW"/>
        </w:rPr>
        <w:drawing>
          <wp:inline distT="0" distB="0" distL="0" distR="0" wp14:anchorId="1BA0C288" wp14:editId="00207F11">
            <wp:extent cx="5943600" cy="1000125"/>
            <wp:effectExtent l="0" t="0" r="0" b="9525"/>
            <wp:docPr id="2" name="圖片 2" descr="Msg4 timer in NTN-3-solu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sg4 timer in NTN-3-solution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20478" w14:textId="5F6D49BA" w:rsidR="004502FD" w:rsidRPr="0083391A" w:rsidRDefault="004502FD" w:rsidP="004502FD">
      <w:pPr>
        <w:jc w:val="center"/>
        <w:rPr>
          <w:b/>
          <w:sz w:val="22"/>
        </w:rPr>
      </w:pPr>
      <w:r>
        <w:rPr>
          <w:b/>
          <w:sz w:val="22"/>
        </w:rPr>
        <w:t>Figure 1</w:t>
      </w:r>
      <w:r w:rsidRPr="0083391A">
        <w:rPr>
          <w:b/>
          <w:sz w:val="22"/>
        </w:rPr>
        <w:t xml:space="preserve">: An example </w:t>
      </w:r>
      <w:r w:rsidR="00E9119F">
        <w:rPr>
          <w:b/>
          <w:sz w:val="22"/>
        </w:rPr>
        <w:t>for</w:t>
      </w:r>
      <w:r w:rsidRPr="0083391A">
        <w:rPr>
          <w:b/>
          <w:sz w:val="22"/>
        </w:rPr>
        <w:t xml:space="preserve"> </w:t>
      </w:r>
      <w:r w:rsidRPr="00706FD5">
        <w:rPr>
          <w:b/>
          <w:sz w:val="22"/>
        </w:rPr>
        <w:t xml:space="preserve">ra-ContentionResolutionTimer </w:t>
      </w:r>
      <w:r w:rsidR="00E9119F">
        <w:rPr>
          <w:b/>
          <w:sz w:val="22"/>
        </w:rPr>
        <w:t>handling</w:t>
      </w:r>
    </w:p>
    <w:p w14:paraId="5EAB7439" w14:textId="48F2C891" w:rsidR="008D3196" w:rsidRDefault="00CA6ABD" w:rsidP="003643B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T</w:t>
      </w:r>
      <w:r>
        <w:rPr>
          <w:color w:val="000000" w:themeColor="text1"/>
          <w:sz w:val="22"/>
          <w:lang w:val="en-GB"/>
        </w:rPr>
        <w:t>herefore, we propose TP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ABD" w14:paraId="6785F041" w14:textId="77777777" w:rsidTr="00CA6ABD">
        <w:tc>
          <w:tcPr>
            <w:tcW w:w="9629" w:type="dxa"/>
          </w:tcPr>
          <w:p w14:paraId="3A8CB5CC" w14:textId="77777777" w:rsidR="00CA6ABD" w:rsidRPr="00BC5078" w:rsidRDefault="00CA6ABD" w:rsidP="00CA6A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BC5078">
              <w:rPr>
                <w:rFonts w:ascii="Arial" w:eastAsia="Times New Roman" w:hAnsi="Arial"/>
                <w:sz w:val="28"/>
                <w:lang w:eastAsia="ko-KR"/>
              </w:rPr>
              <w:t>5.1.5</w:t>
            </w:r>
            <w:r w:rsidRPr="00BC5078">
              <w:rPr>
                <w:rFonts w:ascii="Arial" w:eastAsia="Times New Roman" w:hAnsi="Arial"/>
                <w:sz w:val="28"/>
                <w:lang w:eastAsia="ko-KR"/>
              </w:rPr>
              <w:tab/>
              <w:t>Contention Resolution</w:t>
            </w:r>
          </w:p>
          <w:p w14:paraId="43272215" w14:textId="77777777" w:rsidR="00CA6ABD" w:rsidRPr="004E0C4C" w:rsidRDefault="00CA6ABD" w:rsidP="00CA6AB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14:paraId="4F536AB3" w14:textId="77777777" w:rsidR="00CA6ABD" w:rsidRPr="004E0C4C" w:rsidRDefault="00CA6ABD" w:rsidP="00CA6AB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1&gt;</w:t>
            </w:r>
            <w:r w:rsidRPr="004E0C4C">
              <w:rPr>
                <w:rFonts w:eastAsia="Times New Roman"/>
                <w:lang w:eastAsia="ko-KR"/>
              </w:rPr>
              <w:tab/>
              <w:t xml:space="preserve">if </w:t>
            </w:r>
            <w:r w:rsidRPr="004E0C4C">
              <w:rPr>
                <w:rFonts w:eastAsia="Times New Roman"/>
                <w:i/>
                <w:lang w:eastAsia="ko-KR"/>
              </w:rPr>
              <w:t>ra-ContentionResolutionTimer</w:t>
            </w:r>
            <w:r w:rsidRPr="004E0C4C">
              <w:rPr>
                <w:rFonts w:eastAsia="Times New Roman"/>
                <w:lang w:eastAsia="ko-KR"/>
              </w:rPr>
              <w:t xml:space="preserve"> expires:</w:t>
            </w:r>
          </w:p>
          <w:p w14:paraId="4E314485" w14:textId="69D788D1" w:rsidR="00CA6ABD" w:rsidRPr="004E0C4C" w:rsidRDefault="00CA6ABD" w:rsidP="00FE47C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2&gt;</w:t>
            </w:r>
            <w:r w:rsidRPr="004E0C4C">
              <w:rPr>
                <w:rFonts w:eastAsia="Times New Roman"/>
                <w:lang w:eastAsia="ko-KR"/>
              </w:rPr>
              <w:tab/>
              <w:t>if Msg3 is transmitted on a non-terrestrial network</w:t>
            </w:r>
            <w:ins w:id="1" w:author="ASUSTeK" w:date="2022-04-15T14:57:00Z">
              <w:r w:rsidR="00FE47CF">
                <w:rPr>
                  <w:rFonts w:eastAsia="Times New Roman"/>
                  <w:lang w:eastAsia="ko-KR"/>
                </w:rPr>
                <w:t>,</w:t>
              </w:r>
            </w:ins>
            <w:ins w:id="2" w:author="ASUSTeK" w:date="2022-04-15T14:38:00Z">
              <w:r>
                <w:rPr>
                  <w:rFonts w:eastAsia="Times New Roman"/>
                  <w:lang w:eastAsia="ko-KR"/>
                </w:rPr>
                <w:t xml:space="preserve"> </w:t>
              </w:r>
              <w:r w:rsidRPr="00CA6ABD">
                <w:rPr>
                  <w:rFonts w:eastAsia="Times New Roman"/>
                  <w:lang w:eastAsia="ko-KR"/>
                </w:rPr>
                <w:t>PDCCH addressed to TC-RNTI i</w:t>
              </w:r>
              <w:r w:rsidR="00E528FF">
                <w:rPr>
                  <w:rFonts w:eastAsia="Times New Roman"/>
                  <w:lang w:eastAsia="ko-KR"/>
                </w:rPr>
                <w:t>ndicating uplink grant for a M</w:t>
              </w:r>
            </w:ins>
            <w:ins w:id="3" w:author="ASUSTeK" w:date="2022-04-18T14:19:00Z">
              <w:r w:rsidR="00E528FF">
                <w:rPr>
                  <w:rFonts w:eastAsia="Times New Roman"/>
                  <w:lang w:eastAsia="ko-KR"/>
                </w:rPr>
                <w:t>sg</w:t>
              </w:r>
            </w:ins>
            <w:ins w:id="4" w:author="ASUSTeK" w:date="2022-04-15T14:38:00Z">
              <w:r w:rsidRPr="00CA6ABD">
                <w:rPr>
                  <w:rFonts w:eastAsia="Times New Roman"/>
                  <w:lang w:eastAsia="ko-KR"/>
                </w:rPr>
                <w:t>3 retransmission has been receive</w:t>
              </w:r>
            </w:ins>
            <w:ins w:id="5" w:author="ASUSTeK" w:date="2022-04-15T14:58:00Z">
              <w:r w:rsidR="00FE47CF">
                <w:rPr>
                  <w:rFonts w:eastAsia="Times New Roman"/>
                  <w:lang w:eastAsia="ko-KR"/>
                </w:rPr>
                <w:t>d,</w:t>
              </w:r>
            </w:ins>
            <w:r w:rsidRPr="004E0C4C">
              <w:rPr>
                <w:rFonts w:eastAsia="Times New Roman"/>
                <w:lang w:eastAsia="ko-KR"/>
              </w:rPr>
              <w:t xml:space="preserve"> and ra-ContentionResolutionTimer expires prior to the first symbol after the end of </w:t>
            </w:r>
            <w:ins w:id="6" w:author="ASUSTeK" w:date="2022-04-15T14:55:00Z">
              <w:r w:rsidR="0078011E">
                <w:rPr>
                  <w:rFonts w:eastAsia="Times New Roman"/>
                  <w:lang w:eastAsia="ko-KR"/>
                </w:rPr>
                <w:t>the</w:t>
              </w:r>
            </w:ins>
            <w:del w:id="7" w:author="ASUSTeK" w:date="2022-04-15T14:55:00Z">
              <w:r w:rsidRPr="004E0C4C" w:rsidDel="0078011E">
                <w:rPr>
                  <w:rFonts w:eastAsia="Times New Roman"/>
                  <w:lang w:eastAsia="ko-KR"/>
                </w:rPr>
                <w:delText>a</w:delText>
              </w:r>
            </w:del>
            <w:r w:rsidRPr="004E0C4C">
              <w:rPr>
                <w:rFonts w:eastAsia="Times New Roman"/>
                <w:lang w:eastAsia="ko-KR"/>
              </w:rPr>
              <w:t xml:space="preserve"> Msg3 retransmission plus the UE estimate of UE-gNB RTT:</w:t>
            </w:r>
          </w:p>
          <w:p w14:paraId="531E86F2" w14:textId="08F80F47" w:rsidR="00CA6ABD" w:rsidRDefault="00CA6ABD" w:rsidP="00FE47C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>do not consider the Contention Resolution unsuccessful.</w:t>
            </w:r>
          </w:p>
          <w:p w14:paraId="552BC994" w14:textId="77777777" w:rsidR="00CA6ABD" w:rsidRPr="004E0C4C" w:rsidRDefault="00CA6ABD" w:rsidP="00CA6AB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2&gt;</w:t>
            </w:r>
            <w:r w:rsidRPr="004E0C4C">
              <w:rPr>
                <w:rFonts w:eastAsia="Times New Roman"/>
                <w:lang w:eastAsia="ko-KR"/>
              </w:rPr>
              <w:tab/>
              <w:t>else:</w:t>
            </w:r>
          </w:p>
          <w:p w14:paraId="069EF906" w14:textId="77777777" w:rsidR="00270983" w:rsidRDefault="00CA6ABD" w:rsidP="0027098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 xml:space="preserve">discard the </w:t>
            </w:r>
            <w:r w:rsidRPr="004E0C4C">
              <w:rPr>
                <w:rFonts w:eastAsia="Times New Roman"/>
                <w:i/>
                <w:lang w:eastAsia="ko-KR"/>
              </w:rPr>
              <w:t>TEMPORARY_C-RNTI</w:t>
            </w:r>
            <w:r w:rsidRPr="004E0C4C">
              <w:rPr>
                <w:rFonts w:eastAsia="Times New Roman"/>
                <w:lang w:eastAsia="ko-KR"/>
              </w:rPr>
              <w:t>;</w:t>
            </w:r>
          </w:p>
          <w:p w14:paraId="436DD4B5" w14:textId="2B1603DD" w:rsidR="00CA6ABD" w:rsidRDefault="00CA6ABD" w:rsidP="0027098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b/>
                <w:sz w:val="22"/>
                <w:szCs w:val="22"/>
                <w:lang w:val="en-US" w:eastAsia="zh-TW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>consider the Contention Resolution not successful.</w:t>
            </w:r>
          </w:p>
        </w:tc>
      </w:tr>
    </w:tbl>
    <w:p w14:paraId="0E8E0202" w14:textId="7998771B" w:rsidR="00393CB7" w:rsidRDefault="008D1533" w:rsidP="004F458C">
      <w:pPr>
        <w:pStyle w:val="B3"/>
        <w:spacing w:beforeLines="50" w:before="120" w:afterLines="100" w:after="240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62741A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 w:rsidR="00441E15">
        <w:rPr>
          <w:b/>
          <w:sz w:val="22"/>
          <w:szCs w:val="22"/>
          <w:lang w:val="en-US" w:eastAsia="zh-TW"/>
        </w:rPr>
        <w:t xml:space="preserve"> </w:t>
      </w:r>
      <w:r w:rsidR="00BC04CB">
        <w:rPr>
          <w:b/>
          <w:sz w:val="22"/>
          <w:szCs w:val="22"/>
        </w:rPr>
        <w:t xml:space="preserve">Adopt the TP to </w:t>
      </w:r>
      <w:r w:rsidR="00BC04CB" w:rsidRPr="002A6DD9">
        <w:rPr>
          <w:b/>
          <w:sz w:val="22"/>
          <w:szCs w:val="22"/>
        </w:rPr>
        <w:t>clarify the</w:t>
      </w:r>
      <w:r w:rsidR="00BC04CB">
        <w:rPr>
          <w:b/>
          <w:sz w:val="22"/>
          <w:szCs w:val="22"/>
        </w:rPr>
        <w:t xml:space="preserve"> condition that not </w:t>
      </w:r>
      <w:r w:rsidR="00BC04CB" w:rsidRPr="00BC04CB">
        <w:rPr>
          <w:b/>
          <w:sz w:val="22"/>
          <w:szCs w:val="22"/>
        </w:rPr>
        <w:t>consider the Contention Resolution unsuccessful</w:t>
      </w:r>
      <w:r w:rsidR="00BC04CB">
        <w:rPr>
          <w:b/>
          <w:sz w:val="22"/>
          <w:szCs w:val="22"/>
        </w:rPr>
        <w:t xml:space="preserve"> </w:t>
      </w:r>
      <w:r w:rsidR="00BC04CB" w:rsidRPr="00BC04CB">
        <w:rPr>
          <w:b/>
          <w:sz w:val="22"/>
          <w:szCs w:val="22"/>
        </w:rPr>
        <w:t>if ra-ContentionResolutionTimer expires</w:t>
      </w:r>
      <w:r w:rsidR="00BC04CB"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0AE818A9" w14:textId="7CB71E37" w:rsidR="009B7CFE" w:rsidRDefault="009B7CFE" w:rsidP="009B7CFE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we </w:t>
      </w:r>
      <w:r>
        <w:rPr>
          <w:color w:val="000000" w:themeColor="text1"/>
          <w:sz w:val="22"/>
        </w:rPr>
        <w:t xml:space="preserve">propose </w:t>
      </w:r>
      <w:r w:rsidRPr="006C24D7">
        <w:rPr>
          <w:rFonts w:hint="eastAsia"/>
          <w:color w:val="000000" w:themeColor="text1"/>
          <w:sz w:val="22"/>
        </w:rPr>
        <w:t xml:space="preserve">following </w:t>
      </w:r>
      <w:r>
        <w:rPr>
          <w:color w:val="000000" w:themeColor="text1"/>
          <w:sz w:val="22"/>
        </w:rPr>
        <w:t>TP for c</w:t>
      </w:r>
      <w:r w:rsidRPr="009B7CFE">
        <w:rPr>
          <w:color w:val="000000" w:themeColor="text1"/>
          <w:sz w:val="22"/>
        </w:rPr>
        <w:t xml:space="preserve">ontention </w:t>
      </w:r>
      <w:r>
        <w:rPr>
          <w:color w:val="000000" w:themeColor="text1"/>
          <w:sz w:val="22"/>
        </w:rPr>
        <w:t>r</w:t>
      </w:r>
      <w:r w:rsidRPr="009B7CFE">
        <w:rPr>
          <w:color w:val="000000" w:themeColor="text1"/>
          <w:sz w:val="22"/>
        </w:rPr>
        <w:t>esolution</w:t>
      </w:r>
      <w:r>
        <w:rPr>
          <w:color w:val="000000" w:themeColor="text1"/>
          <w:sz w:val="22"/>
        </w:rPr>
        <w:t xml:space="preserve"> timer in MAC spec</w:t>
      </w:r>
      <w:r w:rsidRPr="006C24D7">
        <w:rPr>
          <w:rFonts w:hint="eastAsia"/>
          <w:color w:val="000000" w:themeColor="text1"/>
          <w:sz w:val="22"/>
        </w:rPr>
        <w:t>:</w:t>
      </w:r>
    </w:p>
    <w:p w14:paraId="0506D2F4" w14:textId="619066AF" w:rsidR="009B7CFE" w:rsidRPr="00320B0F" w:rsidRDefault="009B7CFE" w:rsidP="009B7CFE">
      <w:pPr>
        <w:pStyle w:val="af0"/>
        <w:spacing w:beforeLines="100" w:before="24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TP to </w:t>
      </w:r>
      <w:r w:rsidRPr="002A6DD9">
        <w:rPr>
          <w:b/>
          <w:sz w:val="22"/>
          <w:szCs w:val="22"/>
        </w:rPr>
        <w:t>clarify the</w:t>
      </w:r>
      <w:r>
        <w:rPr>
          <w:b/>
          <w:sz w:val="22"/>
          <w:szCs w:val="22"/>
        </w:rPr>
        <w:t xml:space="preserve"> condition that not </w:t>
      </w:r>
      <w:r w:rsidRPr="00BC04CB">
        <w:rPr>
          <w:b/>
          <w:sz w:val="22"/>
          <w:szCs w:val="22"/>
        </w:rPr>
        <w:t>consider the Contention Resolution unsuccessful</w:t>
      </w:r>
      <w:r>
        <w:rPr>
          <w:b/>
          <w:sz w:val="22"/>
          <w:szCs w:val="22"/>
        </w:rPr>
        <w:t xml:space="preserve"> </w:t>
      </w:r>
      <w:r w:rsidRPr="00BC04CB">
        <w:rPr>
          <w:b/>
          <w:sz w:val="22"/>
          <w:szCs w:val="22"/>
        </w:rPr>
        <w:t>if ra-ContentionResolutionTimer expires</w:t>
      </w:r>
      <w:r>
        <w:rPr>
          <w:b/>
          <w:sz w:val="22"/>
          <w:szCs w:val="22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4310" w14:paraId="4BD1B530" w14:textId="77777777" w:rsidTr="005F4310">
        <w:tc>
          <w:tcPr>
            <w:tcW w:w="9629" w:type="dxa"/>
          </w:tcPr>
          <w:p w14:paraId="3D77B837" w14:textId="77777777" w:rsidR="00F71ACE" w:rsidRPr="00BC5078" w:rsidRDefault="00F71ACE" w:rsidP="00F71AC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BC5078">
              <w:rPr>
                <w:rFonts w:ascii="Arial" w:eastAsia="Times New Roman" w:hAnsi="Arial"/>
                <w:sz w:val="28"/>
                <w:lang w:eastAsia="ko-KR"/>
              </w:rPr>
              <w:t>5.1.5</w:t>
            </w:r>
            <w:r w:rsidRPr="00BC5078">
              <w:rPr>
                <w:rFonts w:ascii="Arial" w:eastAsia="Times New Roman" w:hAnsi="Arial"/>
                <w:sz w:val="28"/>
                <w:lang w:eastAsia="ko-KR"/>
              </w:rPr>
              <w:tab/>
              <w:t>Contention Resolution</w:t>
            </w:r>
          </w:p>
          <w:p w14:paraId="34E2EF72" w14:textId="77777777" w:rsidR="00F71ACE" w:rsidRPr="004E0C4C" w:rsidRDefault="00F71ACE" w:rsidP="00F71A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14:paraId="0108BD9D" w14:textId="77777777" w:rsidR="00F71ACE" w:rsidRPr="004E0C4C" w:rsidRDefault="00F71ACE" w:rsidP="00F71AC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1&gt;</w:t>
            </w:r>
            <w:r w:rsidRPr="004E0C4C">
              <w:rPr>
                <w:rFonts w:eastAsia="Times New Roman"/>
                <w:lang w:eastAsia="ko-KR"/>
              </w:rPr>
              <w:tab/>
              <w:t xml:space="preserve">if </w:t>
            </w:r>
            <w:r w:rsidRPr="004E0C4C">
              <w:rPr>
                <w:rFonts w:eastAsia="Times New Roman"/>
                <w:i/>
                <w:lang w:eastAsia="ko-KR"/>
              </w:rPr>
              <w:t>ra-ContentionResolutionTimer</w:t>
            </w:r>
            <w:r w:rsidRPr="004E0C4C">
              <w:rPr>
                <w:rFonts w:eastAsia="Times New Roman"/>
                <w:lang w:eastAsia="ko-KR"/>
              </w:rPr>
              <w:t xml:space="preserve"> expires:</w:t>
            </w:r>
          </w:p>
          <w:p w14:paraId="475ED14E" w14:textId="1E76DD94" w:rsidR="00F71ACE" w:rsidRPr="004E0C4C" w:rsidRDefault="00F71ACE" w:rsidP="00F71AC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2&gt;</w:t>
            </w:r>
            <w:r w:rsidRPr="004E0C4C">
              <w:rPr>
                <w:rFonts w:eastAsia="Times New Roman"/>
                <w:lang w:eastAsia="ko-KR"/>
              </w:rPr>
              <w:tab/>
              <w:t>if Msg3 is transmitted on a non-terrestrial network</w:t>
            </w:r>
            <w:ins w:id="8" w:author="ASUSTeK" w:date="2022-04-15T14:57:00Z">
              <w:r>
                <w:rPr>
                  <w:rFonts w:eastAsia="Times New Roman"/>
                  <w:lang w:eastAsia="ko-KR"/>
                </w:rPr>
                <w:t>,</w:t>
              </w:r>
            </w:ins>
            <w:ins w:id="9" w:author="ASUSTeK" w:date="2022-04-15T14:38:00Z">
              <w:r>
                <w:rPr>
                  <w:rFonts w:eastAsia="Times New Roman"/>
                  <w:lang w:eastAsia="ko-KR"/>
                </w:rPr>
                <w:t xml:space="preserve"> </w:t>
              </w:r>
              <w:r w:rsidRPr="00CA6ABD">
                <w:rPr>
                  <w:rFonts w:eastAsia="Times New Roman"/>
                  <w:lang w:eastAsia="ko-KR"/>
                </w:rPr>
                <w:t>PDCCH addressed to TC-RNTI i</w:t>
              </w:r>
              <w:r w:rsidR="00E528FF">
                <w:rPr>
                  <w:rFonts w:eastAsia="Times New Roman"/>
                  <w:lang w:eastAsia="ko-KR"/>
                </w:rPr>
                <w:t>ndicating uplink grant for a M</w:t>
              </w:r>
            </w:ins>
            <w:ins w:id="10" w:author="ASUSTeK" w:date="2022-04-18T14:20:00Z">
              <w:r w:rsidR="00E528FF">
                <w:rPr>
                  <w:rFonts w:eastAsia="Times New Roman"/>
                  <w:lang w:eastAsia="ko-KR"/>
                </w:rPr>
                <w:t>sg</w:t>
              </w:r>
            </w:ins>
            <w:ins w:id="11" w:author="ASUSTeK" w:date="2022-04-15T14:38:00Z">
              <w:r w:rsidRPr="00CA6ABD">
                <w:rPr>
                  <w:rFonts w:eastAsia="Times New Roman"/>
                  <w:lang w:eastAsia="ko-KR"/>
                </w:rPr>
                <w:t>3 retransmission has been receive</w:t>
              </w:r>
            </w:ins>
            <w:ins w:id="12" w:author="ASUSTeK" w:date="2022-04-15T14:58:00Z">
              <w:r>
                <w:rPr>
                  <w:rFonts w:eastAsia="Times New Roman"/>
                  <w:lang w:eastAsia="ko-KR"/>
                </w:rPr>
                <w:t>d,</w:t>
              </w:r>
            </w:ins>
            <w:r w:rsidRPr="004E0C4C">
              <w:rPr>
                <w:rFonts w:eastAsia="Times New Roman"/>
                <w:lang w:eastAsia="ko-KR"/>
              </w:rPr>
              <w:t xml:space="preserve"> and ra-ContentionResolutionTimer expires prior to the first symbol after the end of </w:t>
            </w:r>
            <w:ins w:id="13" w:author="ASUSTeK" w:date="2022-04-15T14:55:00Z">
              <w:r>
                <w:rPr>
                  <w:rFonts w:eastAsia="Times New Roman"/>
                  <w:lang w:eastAsia="ko-KR"/>
                </w:rPr>
                <w:t>the</w:t>
              </w:r>
            </w:ins>
            <w:del w:id="14" w:author="ASUSTeK" w:date="2022-04-15T14:55:00Z">
              <w:r w:rsidRPr="004E0C4C" w:rsidDel="0078011E">
                <w:rPr>
                  <w:rFonts w:eastAsia="Times New Roman"/>
                  <w:lang w:eastAsia="ko-KR"/>
                </w:rPr>
                <w:delText>a</w:delText>
              </w:r>
            </w:del>
            <w:r w:rsidRPr="004E0C4C">
              <w:rPr>
                <w:rFonts w:eastAsia="Times New Roman"/>
                <w:lang w:eastAsia="ko-KR"/>
              </w:rPr>
              <w:t xml:space="preserve"> Msg3 retransmission plus the UE estimate of UE-gNB RTT:</w:t>
            </w:r>
          </w:p>
          <w:p w14:paraId="1B9069B1" w14:textId="77777777" w:rsidR="00F71ACE" w:rsidRDefault="00F71ACE" w:rsidP="00F71AC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>do not consider the Contention Resolution unsuccessful.</w:t>
            </w:r>
          </w:p>
          <w:p w14:paraId="0E336DC4" w14:textId="77777777" w:rsidR="00F71ACE" w:rsidRPr="004E0C4C" w:rsidRDefault="00F71ACE" w:rsidP="00F71AC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2&gt;</w:t>
            </w:r>
            <w:r w:rsidRPr="004E0C4C">
              <w:rPr>
                <w:rFonts w:eastAsia="Times New Roman"/>
                <w:lang w:eastAsia="ko-KR"/>
              </w:rPr>
              <w:tab/>
              <w:t>else:</w:t>
            </w:r>
          </w:p>
          <w:p w14:paraId="6606B019" w14:textId="77777777" w:rsidR="00F71ACE" w:rsidRDefault="00F71ACE" w:rsidP="00F71AC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 xml:space="preserve">discard the </w:t>
            </w:r>
            <w:r w:rsidRPr="004E0C4C">
              <w:rPr>
                <w:rFonts w:eastAsia="Times New Roman"/>
                <w:i/>
                <w:lang w:eastAsia="ko-KR"/>
              </w:rPr>
              <w:t>TEMPORARY_C-RNTI</w:t>
            </w:r>
            <w:r w:rsidRPr="004E0C4C">
              <w:rPr>
                <w:rFonts w:eastAsia="Times New Roman"/>
                <w:lang w:eastAsia="ko-KR"/>
              </w:rPr>
              <w:t>;</w:t>
            </w:r>
          </w:p>
          <w:p w14:paraId="6D46AFC3" w14:textId="299E9C41" w:rsidR="005F4310" w:rsidRDefault="00F71ACE" w:rsidP="00F71AC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color w:val="000000" w:themeColor="text1"/>
                <w:sz w:val="22"/>
              </w:rPr>
            </w:pPr>
            <w:r w:rsidRPr="004E0C4C">
              <w:rPr>
                <w:rFonts w:eastAsia="Times New Roman"/>
                <w:lang w:eastAsia="ko-KR"/>
              </w:rPr>
              <w:t>3&gt;</w:t>
            </w:r>
            <w:r w:rsidRPr="004E0C4C">
              <w:rPr>
                <w:rFonts w:eastAsia="Times New Roman"/>
                <w:lang w:eastAsia="ko-KR"/>
              </w:rPr>
              <w:tab/>
              <w:t>consider the Contention Resolution not successful.</w:t>
            </w:r>
          </w:p>
        </w:tc>
      </w:tr>
    </w:tbl>
    <w:p w14:paraId="08AE96A6" w14:textId="77777777" w:rsidR="009B7CFE" w:rsidRPr="009B7CFE" w:rsidRDefault="009B7CFE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095E615" w14:textId="1A2302D7" w:rsidR="00270983" w:rsidRPr="00270983" w:rsidRDefault="00020BC5" w:rsidP="00F40A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70983">
        <w:rPr>
          <w:sz w:val="22"/>
          <w:szCs w:val="22"/>
          <w:lang w:val="en-US" w:eastAsia="zh-TW"/>
        </w:rPr>
        <w:t>TS 38.321 V17.0.0 NR MAC specification.</w:t>
      </w:r>
    </w:p>
    <w:sectPr w:rsidR="00270983" w:rsidRPr="00270983">
      <w:headerReference w:type="default" r:id="rId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C96AB" w14:textId="77777777" w:rsidR="002A4F1A" w:rsidRDefault="002A4F1A">
      <w:r>
        <w:separator/>
      </w:r>
    </w:p>
  </w:endnote>
  <w:endnote w:type="continuationSeparator" w:id="0">
    <w:p w14:paraId="6BDF320E" w14:textId="77777777" w:rsidR="002A4F1A" w:rsidRDefault="002A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A1B24" w14:textId="77777777" w:rsidR="002A4F1A" w:rsidRDefault="002A4F1A">
      <w:r>
        <w:separator/>
      </w:r>
    </w:p>
  </w:footnote>
  <w:footnote w:type="continuationSeparator" w:id="0">
    <w:p w14:paraId="0C1C28E8" w14:textId="77777777" w:rsidR="002A4F1A" w:rsidRDefault="002A4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1325E40"/>
    <w:multiLevelType w:val="hybridMultilevel"/>
    <w:tmpl w:val="F028F526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A536DC2"/>
    <w:multiLevelType w:val="hybridMultilevel"/>
    <w:tmpl w:val="F9B2E5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C046037"/>
    <w:multiLevelType w:val="hybridMultilevel"/>
    <w:tmpl w:val="886C1B7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6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A969D0"/>
    <w:multiLevelType w:val="hybridMultilevel"/>
    <w:tmpl w:val="609EE8BE"/>
    <w:lvl w:ilvl="0" w:tplc="248452BC">
      <w:start w:val="4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0" w15:restartNumberingAfterBreak="0">
    <w:nsid w:val="41673EF1"/>
    <w:multiLevelType w:val="hybridMultilevel"/>
    <w:tmpl w:val="66EE2640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33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5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40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2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3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84E546B"/>
    <w:multiLevelType w:val="hybridMultilevel"/>
    <w:tmpl w:val="AADA1B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9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52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54" w15:restartNumberingAfterBreak="0">
    <w:nsid w:val="7C046DDC"/>
    <w:multiLevelType w:val="hybridMultilevel"/>
    <w:tmpl w:val="B630EC0A"/>
    <w:lvl w:ilvl="0" w:tplc="3184DAC4">
      <w:start w:val="6"/>
      <w:numFmt w:val="bullet"/>
      <w:lvlText w:val="-"/>
      <w:lvlJc w:val="left"/>
      <w:pPr>
        <w:ind w:left="521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1" w:hanging="480"/>
      </w:pPr>
      <w:rPr>
        <w:rFonts w:ascii="Wingdings" w:hAnsi="Wingdings" w:hint="default"/>
      </w:rPr>
    </w:lvl>
  </w:abstractNum>
  <w:abstractNum w:abstractNumId="55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24"/>
  </w:num>
  <w:num w:numId="5">
    <w:abstractNumId w:val="16"/>
  </w:num>
  <w:num w:numId="6">
    <w:abstractNumId w:val="23"/>
  </w:num>
  <w:num w:numId="7">
    <w:abstractNumId w:val="0"/>
  </w:num>
  <w:num w:numId="8">
    <w:abstractNumId w:val="37"/>
  </w:num>
  <w:num w:numId="9">
    <w:abstractNumId w:val="2"/>
  </w:num>
  <w:num w:numId="10">
    <w:abstractNumId w:val="8"/>
  </w:num>
  <w:num w:numId="11">
    <w:abstractNumId w:val="1"/>
  </w:num>
  <w:num w:numId="12">
    <w:abstractNumId w:val="28"/>
  </w:num>
  <w:num w:numId="13">
    <w:abstractNumId w:val="4"/>
  </w:num>
  <w:num w:numId="14">
    <w:abstractNumId w:val="35"/>
  </w:num>
  <w:num w:numId="15">
    <w:abstractNumId w:val="31"/>
  </w:num>
  <w:num w:numId="16">
    <w:abstractNumId w:val="15"/>
  </w:num>
  <w:num w:numId="17">
    <w:abstractNumId w:val="10"/>
  </w:num>
  <w:num w:numId="18">
    <w:abstractNumId w:val="52"/>
  </w:num>
  <w:num w:numId="19">
    <w:abstractNumId w:val="40"/>
  </w:num>
  <w:num w:numId="20">
    <w:abstractNumId w:val="32"/>
  </w:num>
  <w:num w:numId="21">
    <w:abstractNumId w:val="51"/>
  </w:num>
  <w:num w:numId="22">
    <w:abstractNumId w:val="53"/>
  </w:num>
  <w:num w:numId="23">
    <w:abstractNumId w:val="39"/>
  </w:num>
  <w:num w:numId="24">
    <w:abstractNumId w:val="41"/>
  </w:num>
  <w:num w:numId="25">
    <w:abstractNumId w:val="6"/>
  </w:num>
  <w:num w:numId="26">
    <w:abstractNumId w:val="21"/>
  </w:num>
  <w:num w:numId="27">
    <w:abstractNumId w:val="25"/>
  </w:num>
  <w:num w:numId="28">
    <w:abstractNumId w:val="45"/>
  </w:num>
  <w:num w:numId="29">
    <w:abstractNumId w:val="26"/>
  </w:num>
  <w:num w:numId="30">
    <w:abstractNumId w:val="48"/>
  </w:num>
  <w:num w:numId="31">
    <w:abstractNumId w:val="50"/>
  </w:num>
  <w:num w:numId="32">
    <w:abstractNumId w:val="3"/>
  </w:num>
  <w:num w:numId="33">
    <w:abstractNumId w:val="49"/>
  </w:num>
  <w:num w:numId="34">
    <w:abstractNumId w:val="36"/>
  </w:num>
  <w:num w:numId="35">
    <w:abstractNumId w:val="44"/>
  </w:num>
  <w:num w:numId="36">
    <w:abstractNumId w:val="29"/>
  </w:num>
  <w:num w:numId="37">
    <w:abstractNumId w:val="55"/>
  </w:num>
  <w:num w:numId="38">
    <w:abstractNumId w:val="11"/>
  </w:num>
  <w:num w:numId="39">
    <w:abstractNumId w:val="12"/>
  </w:num>
  <w:num w:numId="40">
    <w:abstractNumId w:val="22"/>
  </w:num>
  <w:num w:numId="41">
    <w:abstractNumId w:val="46"/>
  </w:num>
  <w:num w:numId="42">
    <w:abstractNumId w:val="7"/>
  </w:num>
  <w:num w:numId="43">
    <w:abstractNumId w:val="5"/>
  </w:num>
  <w:num w:numId="44">
    <w:abstractNumId w:val="38"/>
  </w:num>
  <w:num w:numId="45">
    <w:abstractNumId w:val="47"/>
  </w:num>
  <w:num w:numId="46">
    <w:abstractNumId w:val="34"/>
  </w:num>
  <w:num w:numId="47">
    <w:abstractNumId w:val="19"/>
  </w:num>
  <w:num w:numId="48">
    <w:abstractNumId w:val="18"/>
  </w:num>
  <w:num w:numId="49">
    <w:abstractNumId w:val="54"/>
  </w:num>
  <w:num w:numId="50">
    <w:abstractNumId w:val="13"/>
  </w:num>
  <w:num w:numId="51">
    <w:abstractNumId w:val="20"/>
  </w:num>
  <w:num w:numId="52">
    <w:abstractNumId w:val="42"/>
  </w:num>
  <w:num w:numId="53">
    <w:abstractNumId w:val="33"/>
  </w:num>
  <w:num w:numId="54">
    <w:abstractNumId w:val="30"/>
  </w:num>
  <w:num w:numId="55">
    <w:abstractNumId w:val="43"/>
  </w:num>
  <w:num w:numId="56">
    <w:abstractNumId w:val="2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48F6"/>
    <w:rsid w:val="00005521"/>
    <w:rsid w:val="000064A9"/>
    <w:rsid w:val="00006997"/>
    <w:rsid w:val="000077E3"/>
    <w:rsid w:val="00010330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0BC5"/>
    <w:rsid w:val="000211DB"/>
    <w:rsid w:val="00023D54"/>
    <w:rsid w:val="000248C3"/>
    <w:rsid w:val="00025540"/>
    <w:rsid w:val="00025EAD"/>
    <w:rsid w:val="00026083"/>
    <w:rsid w:val="000271CE"/>
    <w:rsid w:val="000275C2"/>
    <w:rsid w:val="00031000"/>
    <w:rsid w:val="00031FBA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37ECF"/>
    <w:rsid w:val="00040D2D"/>
    <w:rsid w:val="00042487"/>
    <w:rsid w:val="00042A72"/>
    <w:rsid w:val="00042DFE"/>
    <w:rsid w:val="00043994"/>
    <w:rsid w:val="000458F3"/>
    <w:rsid w:val="00045A71"/>
    <w:rsid w:val="0004646B"/>
    <w:rsid w:val="00046D9C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2D"/>
    <w:rsid w:val="00062ADA"/>
    <w:rsid w:val="00062CC4"/>
    <w:rsid w:val="00063398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527"/>
    <w:rsid w:val="00077922"/>
    <w:rsid w:val="000779A4"/>
    <w:rsid w:val="00077C1F"/>
    <w:rsid w:val="00077C80"/>
    <w:rsid w:val="00080B23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2F78"/>
    <w:rsid w:val="0009348B"/>
    <w:rsid w:val="000936A0"/>
    <w:rsid w:val="00093A6E"/>
    <w:rsid w:val="00094A1C"/>
    <w:rsid w:val="000950D2"/>
    <w:rsid w:val="00095294"/>
    <w:rsid w:val="00095513"/>
    <w:rsid w:val="00096849"/>
    <w:rsid w:val="000968CA"/>
    <w:rsid w:val="00096DCA"/>
    <w:rsid w:val="00096FA1"/>
    <w:rsid w:val="0009720F"/>
    <w:rsid w:val="000975CD"/>
    <w:rsid w:val="00097EB6"/>
    <w:rsid w:val="000A037A"/>
    <w:rsid w:val="000A05B0"/>
    <w:rsid w:val="000A1BDA"/>
    <w:rsid w:val="000A1CAF"/>
    <w:rsid w:val="000A1EE8"/>
    <w:rsid w:val="000A2630"/>
    <w:rsid w:val="000A29B2"/>
    <w:rsid w:val="000A2E5E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3974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7DC"/>
    <w:rsid w:val="001051E9"/>
    <w:rsid w:val="00105335"/>
    <w:rsid w:val="001060DE"/>
    <w:rsid w:val="00106912"/>
    <w:rsid w:val="00106C89"/>
    <w:rsid w:val="00110051"/>
    <w:rsid w:val="0011182A"/>
    <w:rsid w:val="001118D0"/>
    <w:rsid w:val="001129C5"/>
    <w:rsid w:val="001148AD"/>
    <w:rsid w:val="00114A53"/>
    <w:rsid w:val="00115462"/>
    <w:rsid w:val="00115EF8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DA4"/>
    <w:rsid w:val="0013051C"/>
    <w:rsid w:val="00130FE6"/>
    <w:rsid w:val="0013143A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F38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364"/>
    <w:rsid w:val="0016468C"/>
    <w:rsid w:val="00164C77"/>
    <w:rsid w:val="00164DED"/>
    <w:rsid w:val="00164F8B"/>
    <w:rsid w:val="00164F92"/>
    <w:rsid w:val="00167300"/>
    <w:rsid w:val="00167388"/>
    <w:rsid w:val="001675A8"/>
    <w:rsid w:val="0017047C"/>
    <w:rsid w:val="00170888"/>
    <w:rsid w:val="00171001"/>
    <w:rsid w:val="0017117C"/>
    <w:rsid w:val="001713E5"/>
    <w:rsid w:val="0017346D"/>
    <w:rsid w:val="00174A88"/>
    <w:rsid w:val="00175A35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B2C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74F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46D6"/>
    <w:rsid w:val="001C5E7C"/>
    <w:rsid w:val="001C714A"/>
    <w:rsid w:val="001C7D04"/>
    <w:rsid w:val="001D050E"/>
    <w:rsid w:val="001D0CD0"/>
    <w:rsid w:val="001D0EFF"/>
    <w:rsid w:val="001D1F09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751"/>
    <w:rsid w:val="001F3A7A"/>
    <w:rsid w:val="001F43A2"/>
    <w:rsid w:val="001F4B16"/>
    <w:rsid w:val="001F4B9C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FCA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1F8"/>
    <w:rsid w:val="00213C46"/>
    <w:rsid w:val="0021689A"/>
    <w:rsid w:val="00217F12"/>
    <w:rsid w:val="00220846"/>
    <w:rsid w:val="00220EBD"/>
    <w:rsid w:val="00221939"/>
    <w:rsid w:val="0022235C"/>
    <w:rsid w:val="002244BD"/>
    <w:rsid w:val="00224668"/>
    <w:rsid w:val="0022480A"/>
    <w:rsid w:val="00224A30"/>
    <w:rsid w:val="00225098"/>
    <w:rsid w:val="00225F1E"/>
    <w:rsid w:val="00227551"/>
    <w:rsid w:val="00227CF8"/>
    <w:rsid w:val="00227D8E"/>
    <w:rsid w:val="00227DDD"/>
    <w:rsid w:val="002304ED"/>
    <w:rsid w:val="002306B5"/>
    <w:rsid w:val="002306FE"/>
    <w:rsid w:val="00231B5D"/>
    <w:rsid w:val="002329D3"/>
    <w:rsid w:val="00233A8C"/>
    <w:rsid w:val="0023598B"/>
    <w:rsid w:val="00236940"/>
    <w:rsid w:val="00237809"/>
    <w:rsid w:val="00237884"/>
    <w:rsid w:val="00240938"/>
    <w:rsid w:val="0024126E"/>
    <w:rsid w:val="00241B00"/>
    <w:rsid w:val="00241B19"/>
    <w:rsid w:val="00243F34"/>
    <w:rsid w:val="00244856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770"/>
    <w:rsid w:val="002618ED"/>
    <w:rsid w:val="00261907"/>
    <w:rsid w:val="00261FC4"/>
    <w:rsid w:val="00263191"/>
    <w:rsid w:val="0026481A"/>
    <w:rsid w:val="00265282"/>
    <w:rsid w:val="002653C6"/>
    <w:rsid w:val="00265772"/>
    <w:rsid w:val="00270020"/>
    <w:rsid w:val="00270983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05D"/>
    <w:rsid w:val="002A2D8B"/>
    <w:rsid w:val="002A304A"/>
    <w:rsid w:val="002A3920"/>
    <w:rsid w:val="002A3951"/>
    <w:rsid w:val="002A4471"/>
    <w:rsid w:val="002A4AB1"/>
    <w:rsid w:val="002A4D46"/>
    <w:rsid w:val="002A4D8E"/>
    <w:rsid w:val="002A4DAA"/>
    <w:rsid w:val="002A4EAC"/>
    <w:rsid w:val="002A4F1A"/>
    <w:rsid w:val="002A5224"/>
    <w:rsid w:val="002A578A"/>
    <w:rsid w:val="002B064C"/>
    <w:rsid w:val="002B0830"/>
    <w:rsid w:val="002B0BC4"/>
    <w:rsid w:val="002B36F0"/>
    <w:rsid w:val="002B3C0F"/>
    <w:rsid w:val="002B3EE7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82E"/>
    <w:rsid w:val="002C39C2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1F9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0EF8"/>
    <w:rsid w:val="002F1CB0"/>
    <w:rsid w:val="002F23F7"/>
    <w:rsid w:val="002F268F"/>
    <w:rsid w:val="002F297D"/>
    <w:rsid w:val="002F2B5A"/>
    <w:rsid w:val="002F2D9B"/>
    <w:rsid w:val="002F306F"/>
    <w:rsid w:val="002F3283"/>
    <w:rsid w:val="002F393E"/>
    <w:rsid w:val="002F3B5C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1EAD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0DDC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2A89"/>
    <w:rsid w:val="00322C24"/>
    <w:rsid w:val="003245EB"/>
    <w:rsid w:val="00324DF1"/>
    <w:rsid w:val="003256DC"/>
    <w:rsid w:val="00325969"/>
    <w:rsid w:val="00326B48"/>
    <w:rsid w:val="00327708"/>
    <w:rsid w:val="00327C56"/>
    <w:rsid w:val="003301B4"/>
    <w:rsid w:val="00331236"/>
    <w:rsid w:val="0033136C"/>
    <w:rsid w:val="0033298A"/>
    <w:rsid w:val="0033349F"/>
    <w:rsid w:val="0033379A"/>
    <w:rsid w:val="00333884"/>
    <w:rsid w:val="0033390C"/>
    <w:rsid w:val="00333B0C"/>
    <w:rsid w:val="003355BA"/>
    <w:rsid w:val="00336F95"/>
    <w:rsid w:val="00340000"/>
    <w:rsid w:val="003403E9"/>
    <w:rsid w:val="0034055A"/>
    <w:rsid w:val="00340A8F"/>
    <w:rsid w:val="00340EFF"/>
    <w:rsid w:val="00341340"/>
    <w:rsid w:val="00342A0E"/>
    <w:rsid w:val="00343329"/>
    <w:rsid w:val="003443FC"/>
    <w:rsid w:val="00344E71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CD4"/>
    <w:rsid w:val="00352440"/>
    <w:rsid w:val="00354563"/>
    <w:rsid w:val="00354628"/>
    <w:rsid w:val="003553E6"/>
    <w:rsid w:val="00356D79"/>
    <w:rsid w:val="00357510"/>
    <w:rsid w:val="00361357"/>
    <w:rsid w:val="00362DA5"/>
    <w:rsid w:val="003633C0"/>
    <w:rsid w:val="003643BD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CB7"/>
    <w:rsid w:val="00393D96"/>
    <w:rsid w:val="00393FAA"/>
    <w:rsid w:val="0039424B"/>
    <w:rsid w:val="00394D39"/>
    <w:rsid w:val="003A078A"/>
    <w:rsid w:val="003A0AD8"/>
    <w:rsid w:val="003A1936"/>
    <w:rsid w:val="003A1958"/>
    <w:rsid w:val="003A2CED"/>
    <w:rsid w:val="003A3666"/>
    <w:rsid w:val="003A3FD7"/>
    <w:rsid w:val="003A435A"/>
    <w:rsid w:val="003A436C"/>
    <w:rsid w:val="003A4A3A"/>
    <w:rsid w:val="003A52F5"/>
    <w:rsid w:val="003A6235"/>
    <w:rsid w:val="003A7B1C"/>
    <w:rsid w:val="003A7F12"/>
    <w:rsid w:val="003B0600"/>
    <w:rsid w:val="003B1131"/>
    <w:rsid w:val="003B1376"/>
    <w:rsid w:val="003B1679"/>
    <w:rsid w:val="003B1811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DDF"/>
    <w:rsid w:val="003D0A10"/>
    <w:rsid w:val="003D3F5C"/>
    <w:rsid w:val="003D4085"/>
    <w:rsid w:val="003D429E"/>
    <w:rsid w:val="003D4ACB"/>
    <w:rsid w:val="003D5348"/>
    <w:rsid w:val="003D5BD8"/>
    <w:rsid w:val="003D6C1C"/>
    <w:rsid w:val="003D758B"/>
    <w:rsid w:val="003E124E"/>
    <w:rsid w:val="003E205D"/>
    <w:rsid w:val="003E32E4"/>
    <w:rsid w:val="003E3F59"/>
    <w:rsid w:val="003E4559"/>
    <w:rsid w:val="003E4B7E"/>
    <w:rsid w:val="003E62F0"/>
    <w:rsid w:val="003E6781"/>
    <w:rsid w:val="003F010D"/>
    <w:rsid w:val="003F01D8"/>
    <w:rsid w:val="003F0EC2"/>
    <w:rsid w:val="003F22A4"/>
    <w:rsid w:val="003F26D9"/>
    <w:rsid w:val="003F34FF"/>
    <w:rsid w:val="003F3B48"/>
    <w:rsid w:val="003F42DB"/>
    <w:rsid w:val="003F4FF4"/>
    <w:rsid w:val="003F5D23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AF1"/>
    <w:rsid w:val="00401C9F"/>
    <w:rsid w:val="004028A5"/>
    <w:rsid w:val="00404202"/>
    <w:rsid w:val="0040477A"/>
    <w:rsid w:val="004048D3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273"/>
    <w:rsid w:val="0042134A"/>
    <w:rsid w:val="004218FF"/>
    <w:rsid w:val="00421CCD"/>
    <w:rsid w:val="004258D3"/>
    <w:rsid w:val="00426294"/>
    <w:rsid w:val="00427542"/>
    <w:rsid w:val="0042771F"/>
    <w:rsid w:val="00427CF5"/>
    <w:rsid w:val="00431517"/>
    <w:rsid w:val="00431A56"/>
    <w:rsid w:val="00431B15"/>
    <w:rsid w:val="00431FE9"/>
    <w:rsid w:val="00432183"/>
    <w:rsid w:val="004332FB"/>
    <w:rsid w:val="00434023"/>
    <w:rsid w:val="0043439B"/>
    <w:rsid w:val="00435A3B"/>
    <w:rsid w:val="00435CD8"/>
    <w:rsid w:val="00435E50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537B"/>
    <w:rsid w:val="00446FD4"/>
    <w:rsid w:val="00450276"/>
    <w:rsid w:val="004502FD"/>
    <w:rsid w:val="00450405"/>
    <w:rsid w:val="00450462"/>
    <w:rsid w:val="00450A4F"/>
    <w:rsid w:val="00451602"/>
    <w:rsid w:val="00452E03"/>
    <w:rsid w:val="004539D4"/>
    <w:rsid w:val="00453A5D"/>
    <w:rsid w:val="0045406F"/>
    <w:rsid w:val="004542AD"/>
    <w:rsid w:val="0045557A"/>
    <w:rsid w:val="00457F92"/>
    <w:rsid w:val="004600A6"/>
    <w:rsid w:val="004613B8"/>
    <w:rsid w:val="00461936"/>
    <w:rsid w:val="004620E2"/>
    <w:rsid w:val="0046249D"/>
    <w:rsid w:val="00463902"/>
    <w:rsid w:val="004647B4"/>
    <w:rsid w:val="0046596C"/>
    <w:rsid w:val="0046640F"/>
    <w:rsid w:val="00466ACC"/>
    <w:rsid w:val="00466CCF"/>
    <w:rsid w:val="004670FB"/>
    <w:rsid w:val="00467CAC"/>
    <w:rsid w:val="00467D09"/>
    <w:rsid w:val="00470BA7"/>
    <w:rsid w:val="004712D9"/>
    <w:rsid w:val="004716E6"/>
    <w:rsid w:val="00472892"/>
    <w:rsid w:val="004732B7"/>
    <w:rsid w:val="004735F9"/>
    <w:rsid w:val="00473ADE"/>
    <w:rsid w:val="0047400A"/>
    <w:rsid w:val="00474A63"/>
    <w:rsid w:val="0047595A"/>
    <w:rsid w:val="00475A27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6B2A"/>
    <w:rsid w:val="004A6E85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6A3A"/>
    <w:rsid w:val="004B7276"/>
    <w:rsid w:val="004B7613"/>
    <w:rsid w:val="004B7F39"/>
    <w:rsid w:val="004C06F7"/>
    <w:rsid w:val="004C11CF"/>
    <w:rsid w:val="004C206F"/>
    <w:rsid w:val="004C2611"/>
    <w:rsid w:val="004C3BB3"/>
    <w:rsid w:val="004C3E62"/>
    <w:rsid w:val="004C40D7"/>
    <w:rsid w:val="004C4CE5"/>
    <w:rsid w:val="004C597C"/>
    <w:rsid w:val="004C6C6C"/>
    <w:rsid w:val="004C7366"/>
    <w:rsid w:val="004C7E10"/>
    <w:rsid w:val="004D01EC"/>
    <w:rsid w:val="004D1043"/>
    <w:rsid w:val="004D170C"/>
    <w:rsid w:val="004D1ABC"/>
    <w:rsid w:val="004D2900"/>
    <w:rsid w:val="004D2CC6"/>
    <w:rsid w:val="004D2F7C"/>
    <w:rsid w:val="004D4A33"/>
    <w:rsid w:val="004D4F9B"/>
    <w:rsid w:val="004D7157"/>
    <w:rsid w:val="004D7372"/>
    <w:rsid w:val="004E0C4C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58C"/>
    <w:rsid w:val="004F47B7"/>
    <w:rsid w:val="004F4AA7"/>
    <w:rsid w:val="004F4EE7"/>
    <w:rsid w:val="004F5252"/>
    <w:rsid w:val="004F5570"/>
    <w:rsid w:val="004F649D"/>
    <w:rsid w:val="004F67BE"/>
    <w:rsid w:val="004F6F7A"/>
    <w:rsid w:val="004F72DE"/>
    <w:rsid w:val="004F72E3"/>
    <w:rsid w:val="004F7CDD"/>
    <w:rsid w:val="0050079D"/>
    <w:rsid w:val="00500CB1"/>
    <w:rsid w:val="00500E01"/>
    <w:rsid w:val="00501664"/>
    <w:rsid w:val="00501761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A9A"/>
    <w:rsid w:val="00513BEA"/>
    <w:rsid w:val="005146BF"/>
    <w:rsid w:val="00515BBB"/>
    <w:rsid w:val="00516925"/>
    <w:rsid w:val="005173EA"/>
    <w:rsid w:val="00521617"/>
    <w:rsid w:val="00521661"/>
    <w:rsid w:val="00524854"/>
    <w:rsid w:val="00524A7D"/>
    <w:rsid w:val="00524A95"/>
    <w:rsid w:val="00524FBE"/>
    <w:rsid w:val="00525142"/>
    <w:rsid w:val="00525CB6"/>
    <w:rsid w:val="00526286"/>
    <w:rsid w:val="00526CE9"/>
    <w:rsid w:val="00527BA0"/>
    <w:rsid w:val="00530FAE"/>
    <w:rsid w:val="005318F8"/>
    <w:rsid w:val="00531D19"/>
    <w:rsid w:val="0053212F"/>
    <w:rsid w:val="00532450"/>
    <w:rsid w:val="005331D0"/>
    <w:rsid w:val="005347F6"/>
    <w:rsid w:val="005360C2"/>
    <w:rsid w:val="00537954"/>
    <w:rsid w:val="00537C1F"/>
    <w:rsid w:val="005410A5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102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5257"/>
    <w:rsid w:val="00566004"/>
    <w:rsid w:val="00566C7E"/>
    <w:rsid w:val="00566EE3"/>
    <w:rsid w:val="00567327"/>
    <w:rsid w:val="00567C88"/>
    <w:rsid w:val="0057332A"/>
    <w:rsid w:val="0057390F"/>
    <w:rsid w:val="005742C5"/>
    <w:rsid w:val="00574AE1"/>
    <w:rsid w:val="005750F0"/>
    <w:rsid w:val="005765E4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4A8B"/>
    <w:rsid w:val="00585A48"/>
    <w:rsid w:val="0059113F"/>
    <w:rsid w:val="0059151A"/>
    <w:rsid w:val="00591D60"/>
    <w:rsid w:val="005922CC"/>
    <w:rsid w:val="005924AD"/>
    <w:rsid w:val="005929AE"/>
    <w:rsid w:val="005944AA"/>
    <w:rsid w:val="00594825"/>
    <w:rsid w:val="00594F84"/>
    <w:rsid w:val="00595814"/>
    <w:rsid w:val="0059608A"/>
    <w:rsid w:val="00596244"/>
    <w:rsid w:val="005964C7"/>
    <w:rsid w:val="0059782A"/>
    <w:rsid w:val="005A026D"/>
    <w:rsid w:val="005A0A34"/>
    <w:rsid w:val="005A0D2D"/>
    <w:rsid w:val="005A1B1B"/>
    <w:rsid w:val="005A2CAB"/>
    <w:rsid w:val="005A34D4"/>
    <w:rsid w:val="005A3A35"/>
    <w:rsid w:val="005A3B38"/>
    <w:rsid w:val="005A4077"/>
    <w:rsid w:val="005A61A2"/>
    <w:rsid w:val="005A6B1A"/>
    <w:rsid w:val="005A6CA7"/>
    <w:rsid w:val="005A7685"/>
    <w:rsid w:val="005A7BE5"/>
    <w:rsid w:val="005A7BED"/>
    <w:rsid w:val="005B02B2"/>
    <w:rsid w:val="005B09E6"/>
    <w:rsid w:val="005B0BD5"/>
    <w:rsid w:val="005B1017"/>
    <w:rsid w:val="005B1868"/>
    <w:rsid w:val="005B240F"/>
    <w:rsid w:val="005B27A3"/>
    <w:rsid w:val="005B3DE9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98D"/>
    <w:rsid w:val="005E0CE9"/>
    <w:rsid w:val="005E0DFA"/>
    <w:rsid w:val="005E1584"/>
    <w:rsid w:val="005E15F0"/>
    <w:rsid w:val="005E2A85"/>
    <w:rsid w:val="005E3DE0"/>
    <w:rsid w:val="005E3FB4"/>
    <w:rsid w:val="005E4324"/>
    <w:rsid w:val="005E63B9"/>
    <w:rsid w:val="005F0A05"/>
    <w:rsid w:val="005F1971"/>
    <w:rsid w:val="005F1EE6"/>
    <w:rsid w:val="005F373D"/>
    <w:rsid w:val="005F4310"/>
    <w:rsid w:val="005F4FEC"/>
    <w:rsid w:val="005F51B2"/>
    <w:rsid w:val="005F560A"/>
    <w:rsid w:val="00600297"/>
    <w:rsid w:val="00601251"/>
    <w:rsid w:val="00601780"/>
    <w:rsid w:val="00602863"/>
    <w:rsid w:val="0060315A"/>
    <w:rsid w:val="00603DC8"/>
    <w:rsid w:val="00603F9B"/>
    <w:rsid w:val="00604B0C"/>
    <w:rsid w:val="00605283"/>
    <w:rsid w:val="0060562A"/>
    <w:rsid w:val="00607990"/>
    <w:rsid w:val="00607E05"/>
    <w:rsid w:val="00610636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E96"/>
    <w:rsid w:val="00620049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2C4"/>
    <w:rsid w:val="00623C83"/>
    <w:rsid w:val="00624036"/>
    <w:rsid w:val="00624756"/>
    <w:rsid w:val="00625D18"/>
    <w:rsid w:val="00626598"/>
    <w:rsid w:val="0062741A"/>
    <w:rsid w:val="006276B0"/>
    <w:rsid w:val="00627EFE"/>
    <w:rsid w:val="006305B7"/>
    <w:rsid w:val="00631B2F"/>
    <w:rsid w:val="006331F9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98F"/>
    <w:rsid w:val="00637EA6"/>
    <w:rsid w:val="00640A61"/>
    <w:rsid w:val="0064132C"/>
    <w:rsid w:val="00643CC3"/>
    <w:rsid w:val="00645818"/>
    <w:rsid w:val="00645D81"/>
    <w:rsid w:val="006466B1"/>
    <w:rsid w:val="0064758B"/>
    <w:rsid w:val="00647944"/>
    <w:rsid w:val="00651130"/>
    <w:rsid w:val="006514F9"/>
    <w:rsid w:val="00651989"/>
    <w:rsid w:val="00653655"/>
    <w:rsid w:val="006541D9"/>
    <w:rsid w:val="006544FC"/>
    <w:rsid w:val="00654E4C"/>
    <w:rsid w:val="006566AA"/>
    <w:rsid w:val="0065797F"/>
    <w:rsid w:val="00657BFA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67A6E"/>
    <w:rsid w:val="00670B54"/>
    <w:rsid w:val="00672ABE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843"/>
    <w:rsid w:val="00690583"/>
    <w:rsid w:val="00691014"/>
    <w:rsid w:val="0069131D"/>
    <w:rsid w:val="006916EE"/>
    <w:rsid w:val="0069174B"/>
    <w:rsid w:val="00691A79"/>
    <w:rsid w:val="006930A6"/>
    <w:rsid w:val="006934A8"/>
    <w:rsid w:val="0069374C"/>
    <w:rsid w:val="00693AB4"/>
    <w:rsid w:val="0069432C"/>
    <w:rsid w:val="0069521F"/>
    <w:rsid w:val="00695948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36ED"/>
    <w:rsid w:val="006C40A2"/>
    <w:rsid w:val="006C57D4"/>
    <w:rsid w:val="006C5D48"/>
    <w:rsid w:val="006C6C8B"/>
    <w:rsid w:val="006C73E7"/>
    <w:rsid w:val="006C7A02"/>
    <w:rsid w:val="006C7A4A"/>
    <w:rsid w:val="006C7AE5"/>
    <w:rsid w:val="006C7ED4"/>
    <w:rsid w:val="006D0721"/>
    <w:rsid w:val="006D0E06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6D3"/>
    <w:rsid w:val="006F7B3D"/>
    <w:rsid w:val="006F7BD1"/>
    <w:rsid w:val="007015AB"/>
    <w:rsid w:val="007023A4"/>
    <w:rsid w:val="007031A9"/>
    <w:rsid w:val="00703BEF"/>
    <w:rsid w:val="00705EBC"/>
    <w:rsid w:val="00706401"/>
    <w:rsid w:val="00706D64"/>
    <w:rsid w:val="00706FD5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1F54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08F6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2256"/>
    <w:rsid w:val="00752A17"/>
    <w:rsid w:val="00752B76"/>
    <w:rsid w:val="00752FC9"/>
    <w:rsid w:val="00753455"/>
    <w:rsid w:val="00760282"/>
    <w:rsid w:val="00760602"/>
    <w:rsid w:val="0076089A"/>
    <w:rsid w:val="00760EE0"/>
    <w:rsid w:val="00762444"/>
    <w:rsid w:val="0076473C"/>
    <w:rsid w:val="00764973"/>
    <w:rsid w:val="00765667"/>
    <w:rsid w:val="00765BCF"/>
    <w:rsid w:val="007660BB"/>
    <w:rsid w:val="00766A5E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5C9D"/>
    <w:rsid w:val="00776B3B"/>
    <w:rsid w:val="00776D44"/>
    <w:rsid w:val="00777CEE"/>
    <w:rsid w:val="00777EB0"/>
    <w:rsid w:val="0078011E"/>
    <w:rsid w:val="007801D8"/>
    <w:rsid w:val="00780BEE"/>
    <w:rsid w:val="00780E39"/>
    <w:rsid w:val="00783B66"/>
    <w:rsid w:val="00784071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1413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B5"/>
    <w:rsid w:val="007C7504"/>
    <w:rsid w:val="007C7BA5"/>
    <w:rsid w:val="007C7E68"/>
    <w:rsid w:val="007D05AD"/>
    <w:rsid w:val="007D0D25"/>
    <w:rsid w:val="007D30FA"/>
    <w:rsid w:val="007D53DE"/>
    <w:rsid w:val="007D554D"/>
    <w:rsid w:val="007D5E0C"/>
    <w:rsid w:val="007D5FD2"/>
    <w:rsid w:val="007D62B3"/>
    <w:rsid w:val="007D7095"/>
    <w:rsid w:val="007D7F5F"/>
    <w:rsid w:val="007E09D8"/>
    <w:rsid w:val="007E13F5"/>
    <w:rsid w:val="007E1ADE"/>
    <w:rsid w:val="007E38A4"/>
    <w:rsid w:val="007E4897"/>
    <w:rsid w:val="007E49FB"/>
    <w:rsid w:val="007E5213"/>
    <w:rsid w:val="007E54B1"/>
    <w:rsid w:val="007E661C"/>
    <w:rsid w:val="007E752D"/>
    <w:rsid w:val="007E7F0C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2ABB"/>
    <w:rsid w:val="00803322"/>
    <w:rsid w:val="008034BB"/>
    <w:rsid w:val="00803CE3"/>
    <w:rsid w:val="00803D0A"/>
    <w:rsid w:val="008043E8"/>
    <w:rsid w:val="008050FB"/>
    <w:rsid w:val="00805AE3"/>
    <w:rsid w:val="008060CA"/>
    <w:rsid w:val="008067C9"/>
    <w:rsid w:val="00806C21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267"/>
    <w:rsid w:val="00817C90"/>
    <w:rsid w:val="00817D68"/>
    <w:rsid w:val="00820410"/>
    <w:rsid w:val="00820821"/>
    <w:rsid w:val="008235FD"/>
    <w:rsid w:val="00824617"/>
    <w:rsid w:val="00824A3E"/>
    <w:rsid w:val="00825862"/>
    <w:rsid w:val="00825DB0"/>
    <w:rsid w:val="00825F9F"/>
    <w:rsid w:val="008268A8"/>
    <w:rsid w:val="00826BB7"/>
    <w:rsid w:val="00827B76"/>
    <w:rsid w:val="0083058B"/>
    <w:rsid w:val="008309AB"/>
    <w:rsid w:val="00831087"/>
    <w:rsid w:val="00832166"/>
    <w:rsid w:val="0083253F"/>
    <w:rsid w:val="00833435"/>
    <w:rsid w:val="0083391A"/>
    <w:rsid w:val="0083433E"/>
    <w:rsid w:val="008346A3"/>
    <w:rsid w:val="00834D69"/>
    <w:rsid w:val="00835847"/>
    <w:rsid w:val="00835B3D"/>
    <w:rsid w:val="00835F40"/>
    <w:rsid w:val="008374AF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57A49"/>
    <w:rsid w:val="00861030"/>
    <w:rsid w:val="008611FE"/>
    <w:rsid w:val="0086200A"/>
    <w:rsid w:val="008623AA"/>
    <w:rsid w:val="0086315D"/>
    <w:rsid w:val="00863CCE"/>
    <w:rsid w:val="00863F9E"/>
    <w:rsid w:val="00864884"/>
    <w:rsid w:val="00864FB2"/>
    <w:rsid w:val="008652BB"/>
    <w:rsid w:val="00865D69"/>
    <w:rsid w:val="008678DC"/>
    <w:rsid w:val="00867D5E"/>
    <w:rsid w:val="00867F59"/>
    <w:rsid w:val="008718B7"/>
    <w:rsid w:val="00871E98"/>
    <w:rsid w:val="00872119"/>
    <w:rsid w:val="00873D32"/>
    <w:rsid w:val="008746F7"/>
    <w:rsid w:val="008748CB"/>
    <w:rsid w:val="00874B96"/>
    <w:rsid w:val="0087764E"/>
    <w:rsid w:val="00877943"/>
    <w:rsid w:val="00877AE0"/>
    <w:rsid w:val="00877D24"/>
    <w:rsid w:val="00880488"/>
    <w:rsid w:val="008805C9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558"/>
    <w:rsid w:val="008C1A6A"/>
    <w:rsid w:val="008C27B7"/>
    <w:rsid w:val="008C294F"/>
    <w:rsid w:val="008C2C02"/>
    <w:rsid w:val="008C3454"/>
    <w:rsid w:val="008C35A7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196"/>
    <w:rsid w:val="008D32BC"/>
    <w:rsid w:val="008D32E7"/>
    <w:rsid w:val="008D4090"/>
    <w:rsid w:val="008D423A"/>
    <w:rsid w:val="008D4241"/>
    <w:rsid w:val="008D4445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527E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3C5"/>
    <w:rsid w:val="0092473D"/>
    <w:rsid w:val="00925217"/>
    <w:rsid w:val="0092627A"/>
    <w:rsid w:val="00926AC1"/>
    <w:rsid w:val="00927702"/>
    <w:rsid w:val="00930181"/>
    <w:rsid w:val="009309F4"/>
    <w:rsid w:val="00934AD6"/>
    <w:rsid w:val="0093642D"/>
    <w:rsid w:val="00936E23"/>
    <w:rsid w:val="009372C8"/>
    <w:rsid w:val="00937894"/>
    <w:rsid w:val="00940293"/>
    <w:rsid w:val="009404CC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60187"/>
    <w:rsid w:val="00961618"/>
    <w:rsid w:val="00961B10"/>
    <w:rsid w:val="00961E9D"/>
    <w:rsid w:val="00962709"/>
    <w:rsid w:val="0096272E"/>
    <w:rsid w:val="00962C45"/>
    <w:rsid w:val="00963963"/>
    <w:rsid w:val="00963F2A"/>
    <w:rsid w:val="009667F9"/>
    <w:rsid w:val="009673DD"/>
    <w:rsid w:val="00970FA0"/>
    <w:rsid w:val="0097150B"/>
    <w:rsid w:val="009715AB"/>
    <w:rsid w:val="0097160F"/>
    <w:rsid w:val="009734A0"/>
    <w:rsid w:val="0097386C"/>
    <w:rsid w:val="00974259"/>
    <w:rsid w:val="00974814"/>
    <w:rsid w:val="0097612B"/>
    <w:rsid w:val="009764AB"/>
    <w:rsid w:val="009764B7"/>
    <w:rsid w:val="00976E84"/>
    <w:rsid w:val="00977350"/>
    <w:rsid w:val="00982C52"/>
    <w:rsid w:val="00983342"/>
    <w:rsid w:val="00983DA7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1D73"/>
    <w:rsid w:val="00992610"/>
    <w:rsid w:val="00992937"/>
    <w:rsid w:val="0099412A"/>
    <w:rsid w:val="00994F76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3F31"/>
    <w:rsid w:val="009A4D5D"/>
    <w:rsid w:val="009A56F5"/>
    <w:rsid w:val="009A58AC"/>
    <w:rsid w:val="009A58FB"/>
    <w:rsid w:val="009A5B76"/>
    <w:rsid w:val="009A5EEC"/>
    <w:rsid w:val="009A7A43"/>
    <w:rsid w:val="009B12B2"/>
    <w:rsid w:val="009B1C07"/>
    <w:rsid w:val="009B1C0F"/>
    <w:rsid w:val="009B2BA6"/>
    <w:rsid w:val="009B4293"/>
    <w:rsid w:val="009B4488"/>
    <w:rsid w:val="009B5DAC"/>
    <w:rsid w:val="009B65E1"/>
    <w:rsid w:val="009B6CFC"/>
    <w:rsid w:val="009B726B"/>
    <w:rsid w:val="009B7CFE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3679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5B32"/>
    <w:rsid w:val="009D622A"/>
    <w:rsid w:val="009D67C2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4F0D"/>
    <w:rsid w:val="009E502B"/>
    <w:rsid w:val="009E6A03"/>
    <w:rsid w:val="009E7E21"/>
    <w:rsid w:val="009F330F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ABD"/>
    <w:rsid w:val="00A25E1E"/>
    <w:rsid w:val="00A25F06"/>
    <w:rsid w:val="00A2601F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3DBD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40F1"/>
    <w:rsid w:val="00A55B7B"/>
    <w:rsid w:val="00A55CBD"/>
    <w:rsid w:val="00A55E42"/>
    <w:rsid w:val="00A56206"/>
    <w:rsid w:val="00A5624C"/>
    <w:rsid w:val="00A56ABF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1F9"/>
    <w:rsid w:val="00A66B8B"/>
    <w:rsid w:val="00A7082E"/>
    <w:rsid w:val="00A70C68"/>
    <w:rsid w:val="00A7129D"/>
    <w:rsid w:val="00A739FF"/>
    <w:rsid w:val="00A73C03"/>
    <w:rsid w:val="00A74286"/>
    <w:rsid w:val="00A75694"/>
    <w:rsid w:val="00A758A0"/>
    <w:rsid w:val="00A76E2B"/>
    <w:rsid w:val="00A80005"/>
    <w:rsid w:val="00A801ED"/>
    <w:rsid w:val="00A8115B"/>
    <w:rsid w:val="00A81DF9"/>
    <w:rsid w:val="00A820C8"/>
    <w:rsid w:val="00A83B22"/>
    <w:rsid w:val="00A83C77"/>
    <w:rsid w:val="00A83E6E"/>
    <w:rsid w:val="00A857BB"/>
    <w:rsid w:val="00A859F5"/>
    <w:rsid w:val="00A85B1E"/>
    <w:rsid w:val="00A86145"/>
    <w:rsid w:val="00A864D5"/>
    <w:rsid w:val="00A86FE7"/>
    <w:rsid w:val="00A87684"/>
    <w:rsid w:val="00A87CE3"/>
    <w:rsid w:val="00A87FFC"/>
    <w:rsid w:val="00A90EBD"/>
    <w:rsid w:val="00A9254D"/>
    <w:rsid w:val="00A946CE"/>
    <w:rsid w:val="00A95192"/>
    <w:rsid w:val="00A954A7"/>
    <w:rsid w:val="00A9591B"/>
    <w:rsid w:val="00A96306"/>
    <w:rsid w:val="00A973FB"/>
    <w:rsid w:val="00A9784B"/>
    <w:rsid w:val="00A97D3E"/>
    <w:rsid w:val="00AA0C4A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6716"/>
    <w:rsid w:val="00AA7096"/>
    <w:rsid w:val="00AA7E75"/>
    <w:rsid w:val="00AB082C"/>
    <w:rsid w:val="00AB2922"/>
    <w:rsid w:val="00AB3ED5"/>
    <w:rsid w:val="00AB4A39"/>
    <w:rsid w:val="00AB5407"/>
    <w:rsid w:val="00AB59F0"/>
    <w:rsid w:val="00AB5F26"/>
    <w:rsid w:val="00AB6135"/>
    <w:rsid w:val="00AB762B"/>
    <w:rsid w:val="00AC0A34"/>
    <w:rsid w:val="00AC0AA0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E5256"/>
    <w:rsid w:val="00AE759F"/>
    <w:rsid w:val="00AF12B4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2EE3"/>
    <w:rsid w:val="00B04031"/>
    <w:rsid w:val="00B06C39"/>
    <w:rsid w:val="00B071AA"/>
    <w:rsid w:val="00B10688"/>
    <w:rsid w:val="00B10CBA"/>
    <w:rsid w:val="00B12F2E"/>
    <w:rsid w:val="00B13705"/>
    <w:rsid w:val="00B13EFE"/>
    <w:rsid w:val="00B14315"/>
    <w:rsid w:val="00B149AB"/>
    <w:rsid w:val="00B157BC"/>
    <w:rsid w:val="00B15C6A"/>
    <w:rsid w:val="00B167C5"/>
    <w:rsid w:val="00B17828"/>
    <w:rsid w:val="00B17A43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7AB"/>
    <w:rsid w:val="00B30E69"/>
    <w:rsid w:val="00B320FC"/>
    <w:rsid w:val="00B32760"/>
    <w:rsid w:val="00B3366A"/>
    <w:rsid w:val="00B348A8"/>
    <w:rsid w:val="00B356A4"/>
    <w:rsid w:val="00B363F3"/>
    <w:rsid w:val="00B371E4"/>
    <w:rsid w:val="00B404A3"/>
    <w:rsid w:val="00B40EE6"/>
    <w:rsid w:val="00B416C0"/>
    <w:rsid w:val="00B43D2C"/>
    <w:rsid w:val="00B44B4B"/>
    <w:rsid w:val="00B455E3"/>
    <w:rsid w:val="00B456F0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4AE1"/>
    <w:rsid w:val="00B558AD"/>
    <w:rsid w:val="00B55C7D"/>
    <w:rsid w:val="00B5606C"/>
    <w:rsid w:val="00B56645"/>
    <w:rsid w:val="00B56B9D"/>
    <w:rsid w:val="00B602DD"/>
    <w:rsid w:val="00B6051E"/>
    <w:rsid w:val="00B61065"/>
    <w:rsid w:val="00B612DF"/>
    <w:rsid w:val="00B620E1"/>
    <w:rsid w:val="00B636F3"/>
    <w:rsid w:val="00B65B15"/>
    <w:rsid w:val="00B67322"/>
    <w:rsid w:val="00B67DC9"/>
    <w:rsid w:val="00B716DC"/>
    <w:rsid w:val="00B71A5D"/>
    <w:rsid w:val="00B72271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A29"/>
    <w:rsid w:val="00B83DD1"/>
    <w:rsid w:val="00B83E20"/>
    <w:rsid w:val="00B85A74"/>
    <w:rsid w:val="00B87390"/>
    <w:rsid w:val="00B90C15"/>
    <w:rsid w:val="00B91460"/>
    <w:rsid w:val="00B9154B"/>
    <w:rsid w:val="00B91C4A"/>
    <w:rsid w:val="00B91CD6"/>
    <w:rsid w:val="00B92093"/>
    <w:rsid w:val="00B930E8"/>
    <w:rsid w:val="00B93393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4CB"/>
    <w:rsid w:val="00BC0A84"/>
    <w:rsid w:val="00BC0D7D"/>
    <w:rsid w:val="00BC1A48"/>
    <w:rsid w:val="00BC1B96"/>
    <w:rsid w:val="00BC2461"/>
    <w:rsid w:val="00BC2541"/>
    <w:rsid w:val="00BC2642"/>
    <w:rsid w:val="00BC2EA0"/>
    <w:rsid w:val="00BC3258"/>
    <w:rsid w:val="00BC3B8A"/>
    <w:rsid w:val="00BC5078"/>
    <w:rsid w:val="00BC50CB"/>
    <w:rsid w:val="00BC5695"/>
    <w:rsid w:val="00BC5AA6"/>
    <w:rsid w:val="00BC6F62"/>
    <w:rsid w:val="00BC7006"/>
    <w:rsid w:val="00BC7ABB"/>
    <w:rsid w:val="00BC7CAE"/>
    <w:rsid w:val="00BD1047"/>
    <w:rsid w:val="00BD19C7"/>
    <w:rsid w:val="00BD1A5C"/>
    <w:rsid w:val="00BD46CD"/>
    <w:rsid w:val="00BD550B"/>
    <w:rsid w:val="00BD66B4"/>
    <w:rsid w:val="00BD6752"/>
    <w:rsid w:val="00BD697B"/>
    <w:rsid w:val="00BD70D0"/>
    <w:rsid w:val="00BD7C67"/>
    <w:rsid w:val="00BE086C"/>
    <w:rsid w:val="00BE1003"/>
    <w:rsid w:val="00BE2877"/>
    <w:rsid w:val="00BE2A5F"/>
    <w:rsid w:val="00BE2E83"/>
    <w:rsid w:val="00BE3914"/>
    <w:rsid w:val="00BE3D28"/>
    <w:rsid w:val="00BE3FA9"/>
    <w:rsid w:val="00BE3FC3"/>
    <w:rsid w:val="00BE400C"/>
    <w:rsid w:val="00BE4061"/>
    <w:rsid w:val="00BE6073"/>
    <w:rsid w:val="00BE621A"/>
    <w:rsid w:val="00BE70B2"/>
    <w:rsid w:val="00BE76CB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561"/>
    <w:rsid w:val="00C04B0A"/>
    <w:rsid w:val="00C04C99"/>
    <w:rsid w:val="00C04D27"/>
    <w:rsid w:val="00C056AC"/>
    <w:rsid w:val="00C10125"/>
    <w:rsid w:val="00C10593"/>
    <w:rsid w:val="00C113F9"/>
    <w:rsid w:val="00C117A5"/>
    <w:rsid w:val="00C11EF9"/>
    <w:rsid w:val="00C12894"/>
    <w:rsid w:val="00C14C64"/>
    <w:rsid w:val="00C1624A"/>
    <w:rsid w:val="00C16D9C"/>
    <w:rsid w:val="00C175D6"/>
    <w:rsid w:val="00C21311"/>
    <w:rsid w:val="00C227FD"/>
    <w:rsid w:val="00C2284F"/>
    <w:rsid w:val="00C23582"/>
    <w:rsid w:val="00C23A2C"/>
    <w:rsid w:val="00C23D46"/>
    <w:rsid w:val="00C251AB"/>
    <w:rsid w:val="00C252A8"/>
    <w:rsid w:val="00C25C9F"/>
    <w:rsid w:val="00C25FED"/>
    <w:rsid w:val="00C27FC5"/>
    <w:rsid w:val="00C309B8"/>
    <w:rsid w:val="00C3151F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1132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50"/>
    <w:rsid w:val="00C52AD3"/>
    <w:rsid w:val="00C5333F"/>
    <w:rsid w:val="00C557EA"/>
    <w:rsid w:val="00C55E5F"/>
    <w:rsid w:val="00C56670"/>
    <w:rsid w:val="00C57A12"/>
    <w:rsid w:val="00C60230"/>
    <w:rsid w:val="00C608A8"/>
    <w:rsid w:val="00C61350"/>
    <w:rsid w:val="00C6183D"/>
    <w:rsid w:val="00C620DA"/>
    <w:rsid w:val="00C6402B"/>
    <w:rsid w:val="00C64298"/>
    <w:rsid w:val="00C66683"/>
    <w:rsid w:val="00C6722A"/>
    <w:rsid w:val="00C67F70"/>
    <w:rsid w:val="00C70733"/>
    <w:rsid w:val="00C709AD"/>
    <w:rsid w:val="00C70F5E"/>
    <w:rsid w:val="00C7140A"/>
    <w:rsid w:val="00C7209C"/>
    <w:rsid w:val="00C753F6"/>
    <w:rsid w:val="00C778ED"/>
    <w:rsid w:val="00C81A4C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ABD"/>
    <w:rsid w:val="00CA6EFE"/>
    <w:rsid w:val="00CA7A3B"/>
    <w:rsid w:val="00CA7F7E"/>
    <w:rsid w:val="00CB02B9"/>
    <w:rsid w:val="00CB1ED7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854"/>
    <w:rsid w:val="00D15291"/>
    <w:rsid w:val="00D16073"/>
    <w:rsid w:val="00D162E1"/>
    <w:rsid w:val="00D167A4"/>
    <w:rsid w:val="00D16C0A"/>
    <w:rsid w:val="00D16DD1"/>
    <w:rsid w:val="00D17F7C"/>
    <w:rsid w:val="00D200D7"/>
    <w:rsid w:val="00D20AF7"/>
    <w:rsid w:val="00D21A93"/>
    <w:rsid w:val="00D21DFC"/>
    <w:rsid w:val="00D24ADF"/>
    <w:rsid w:val="00D24D3A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36B81"/>
    <w:rsid w:val="00D4071A"/>
    <w:rsid w:val="00D4336B"/>
    <w:rsid w:val="00D43453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18E4"/>
    <w:rsid w:val="00D64E6C"/>
    <w:rsid w:val="00D66304"/>
    <w:rsid w:val="00D66DC8"/>
    <w:rsid w:val="00D70011"/>
    <w:rsid w:val="00D71539"/>
    <w:rsid w:val="00D715B2"/>
    <w:rsid w:val="00D72057"/>
    <w:rsid w:val="00D723B3"/>
    <w:rsid w:val="00D7305A"/>
    <w:rsid w:val="00D74A92"/>
    <w:rsid w:val="00D753BB"/>
    <w:rsid w:val="00D764C6"/>
    <w:rsid w:val="00D76A04"/>
    <w:rsid w:val="00D76AF3"/>
    <w:rsid w:val="00D76DD4"/>
    <w:rsid w:val="00D76F34"/>
    <w:rsid w:val="00D77126"/>
    <w:rsid w:val="00D7714D"/>
    <w:rsid w:val="00D77396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151"/>
    <w:rsid w:val="00D969D7"/>
    <w:rsid w:val="00D96B56"/>
    <w:rsid w:val="00D97FEB"/>
    <w:rsid w:val="00DA0519"/>
    <w:rsid w:val="00DA05AF"/>
    <w:rsid w:val="00DA18A8"/>
    <w:rsid w:val="00DA2427"/>
    <w:rsid w:val="00DA26EA"/>
    <w:rsid w:val="00DA2979"/>
    <w:rsid w:val="00DA2F4B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66F9"/>
    <w:rsid w:val="00DC7BC2"/>
    <w:rsid w:val="00DC7CE4"/>
    <w:rsid w:val="00DD1872"/>
    <w:rsid w:val="00DD1D62"/>
    <w:rsid w:val="00DD2717"/>
    <w:rsid w:val="00DD2A4E"/>
    <w:rsid w:val="00DD2B56"/>
    <w:rsid w:val="00DD531C"/>
    <w:rsid w:val="00DD5BA2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05D"/>
    <w:rsid w:val="00DF012C"/>
    <w:rsid w:val="00DF0CD8"/>
    <w:rsid w:val="00DF10D5"/>
    <w:rsid w:val="00DF257E"/>
    <w:rsid w:val="00DF2D38"/>
    <w:rsid w:val="00DF2D5A"/>
    <w:rsid w:val="00DF3893"/>
    <w:rsid w:val="00DF3AD7"/>
    <w:rsid w:val="00DF4FDD"/>
    <w:rsid w:val="00DF50D3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075A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4F8E"/>
    <w:rsid w:val="00E25861"/>
    <w:rsid w:val="00E264B5"/>
    <w:rsid w:val="00E26CB0"/>
    <w:rsid w:val="00E272CF"/>
    <w:rsid w:val="00E27BD1"/>
    <w:rsid w:val="00E3014F"/>
    <w:rsid w:val="00E30B2C"/>
    <w:rsid w:val="00E30BD7"/>
    <w:rsid w:val="00E31063"/>
    <w:rsid w:val="00E31A7A"/>
    <w:rsid w:val="00E322ED"/>
    <w:rsid w:val="00E32580"/>
    <w:rsid w:val="00E331D1"/>
    <w:rsid w:val="00E34396"/>
    <w:rsid w:val="00E343C2"/>
    <w:rsid w:val="00E344FD"/>
    <w:rsid w:val="00E34628"/>
    <w:rsid w:val="00E369D0"/>
    <w:rsid w:val="00E369FB"/>
    <w:rsid w:val="00E37165"/>
    <w:rsid w:val="00E371F5"/>
    <w:rsid w:val="00E37914"/>
    <w:rsid w:val="00E40A59"/>
    <w:rsid w:val="00E4177C"/>
    <w:rsid w:val="00E41F1F"/>
    <w:rsid w:val="00E42D0D"/>
    <w:rsid w:val="00E43375"/>
    <w:rsid w:val="00E4388C"/>
    <w:rsid w:val="00E43FFD"/>
    <w:rsid w:val="00E44277"/>
    <w:rsid w:val="00E44C2D"/>
    <w:rsid w:val="00E44F06"/>
    <w:rsid w:val="00E45A4C"/>
    <w:rsid w:val="00E45C5C"/>
    <w:rsid w:val="00E466E0"/>
    <w:rsid w:val="00E47AE2"/>
    <w:rsid w:val="00E51859"/>
    <w:rsid w:val="00E528FF"/>
    <w:rsid w:val="00E5370F"/>
    <w:rsid w:val="00E545F8"/>
    <w:rsid w:val="00E556CB"/>
    <w:rsid w:val="00E55839"/>
    <w:rsid w:val="00E5591F"/>
    <w:rsid w:val="00E55C67"/>
    <w:rsid w:val="00E56836"/>
    <w:rsid w:val="00E60729"/>
    <w:rsid w:val="00E616B5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6714"/>
    <w:rsid w:val="00E77BC1"/>
    <w:rsid w:val="00E77CB7"/>
    <w:rsid w:val="00E80023"/>
    <w:rsid w:val="00E8086C"/>
    <w:rsid w:val="00E80875"/>
    <w:rsid w:val="00E80AD3"/>
    <w:rsid w:val="00E81041"/>
    <w:rsid w:val="00E8126E"/>
    <w:rsid w:val="00E816BA"/>
    <w:rsid w:val="00E81B9D"/>
    <w:rsid w:val="00E8277B"/>
    <w:rsid w:val="00E82F74"/>
    <w:rsid w:val="00E835D4"/>
    <w:rsid w:val="00E83D79"/>
    <w:rsid w:val="00E83EF0"/>
    <w:rsid w:val="00E83FD8"/>
    <w:rsid w:val="00E84192"/>
    <w:rsid w:val="00E858A8"/>
    <w:rsid w:val="00E85B26"/>
    <w:rsid w:val="00E8660D"/>
    <w:rsid w:val="00E86A86"/>
    <w:rsid w:val="00E87884"/>
    <w:rsid w:val="00E90278"/>
    <w:rsid w:val="00E90393"/>
    <w:rsid w:val="00E90925"/>
    <w:rsid w:val="00E9119F"/>
    <w:rsid w:val="00E91D90"/>
    <w:rsid w:val="00E92AD5"/>
    <w:rsid w:val="00E92CA4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474C"/>
    <w:rsid w:val="00EC6D89"/>
    <w:rsid w:val="00EC6EA8"/>
    <w:rsid w:val="00ED01CE"/>
    <w:rsid w:val="00ED0470"/>
    <w:rsid w:val="00ED0B5F"/>
    <w:rsid w:val="00ED1744"/>
    <w:rsid w:val="00ED1C59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4C61"/>
    <w:rsid w:val="00F0547A"/>
    <w:rsid w:val="00F05B9F"/>
    <w:rsid w:val="00F06274"/>
    <w:rsid w:val="00F066FE"/>
    <w:rsid w:val="00F0796E"/>
    <w:rsid w:val="00F116CB"/>
    <w:rsid w:val="00F11728"/>
    <w:rsid w:val="00F11ADF"/>
    <w:rsid w:val="00F1430D"/>
    <w:rsid w:val="00F14E7F"/>
    <w:rsid w:val="00F14F02"/>
    <w:rsid w:val="00F15511"/>
    <w:rsid w:val="00F155AC"/>
    <w:rsid w:val="00F15B77"/>
    <w:rsid w:val="00F16A01"/>
    <w:rsid w:val="00F205E9"/>
    <w:rsid w:val="00F22260"/>
    <w:rsid w:val="00F22B21"/>
    <w:rsid w:val="00F23DD9"/>
    <w:rsid w:val="00F2608F"/>
    <w:rsid w:val="00F278CB"/>
    <w:rsid w:val="00F27C88"/>
    <w:rsid w:val="00F27D72"/>
    <w:rsid w:val="00F30363"/>
    <w:rsid w:val="00F30574"/>
    <w:rsid w:val="00F3066C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0D0C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604FB"/>
    <w:rsid w:val="00F63C7A"/>
    <w:rsid w:val="00F63D22"/>
    <w:rsid w:val="00F651EA"/>
    <w:rsid w:val="00F65BCB"/>
    <w:rsid w:val="00F66777"/>
    <w:rsid w:val="00F672F2"/>
    <w:rsid w:val="00F70278"/>
    <w:rsid w:val="00F70DEB"/>
    <w:rsid w:val="00F71ACE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1FD3"/>
    <w:rsid w:val="00F92E35"/>
    <w:rsid w:val="00F93CE7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FD3"/>
    <w:rsid w:val="00FB28EE"/>
    <w:rsid w:val="00FB2CE5"/>
    <w:rsid w:val="00FB4C2A"/>
    <w:rsid w:val="00FB5664"/>
    <w:rsid w:val="00FB5770"/>
    <w:rsid w:val="00FB6C17"/>
    <w:rsid w:val="00FB7DF5"/>
    <w:rsid w:val="00FC0885"/>
    <w:rsid w:val="00FC2922"/>
    <w:rsid w:val="00FC2B65"/>
    <w:rsid w:val="00FC3E50"/>
    <w:rsid w:val="00FC3FA6"/>
    <w:rsid w:val="00FC4111"/>
    <w:rsid w:val="00FC4203"/>
    <w:rsid w:val="00FC43D4"/>
    <w:rsid w:val="00FC4720"/>
    <w:rsid w:val="00FC5670"/>
    <w:rsid w:val="00FC5E72"/>
    <w:rsid w:val="00FC6E7F"/>
    <w:rsid w:val="00FD05E6"/>
    <w:rsid w:val="00FD069E"/>
    <w:rsid w:val="00FD0E88"/>
    <w:rsid w:val="00FD5506"/>
    <w:rsid w:val="00FD6E46"/>
    <w:rsid w:val="00FD75D4"/>
    <w:rsid w:val="00FD7837"/>
    <w:rsid w:val="00FD7DBF"/>
    <w:rsid w:val="00FE125D"/>
    <w:rsid w:val="00FE17B7"/>
    <w:rsid w:val="00FE3E0E"/>
    <w:rsid w:val="00FE47CF"/>
    <w:rsid w:val="00FE47D7"/>
    <w:rsid w:val="00FE4DA7"/>
    <w:rsid w:val="00FE5D7A"/>
    <w:rsid w:val="00FE5F81"/>
    <w:rsid w:val="00FE627F"/>
    <w:rsid w:val="00FE74FC"/>
    <w:rsid w:val="00FF0EF2"/>
    <w:rsid w:val="00FF13CE"/>
    <w:rsid w:val="00FF1999"/>
    <w:rsid w:val="00FF1ECE"/>
    <w:rsid w:val="00FF25CD"/>
    <w:rsid w:val="00FF3E72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uiPriority w:val="99"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,목록 단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,목록 단 字元,Lista1 字元,中等深浅网格 1 - 着色 21 字元,列表段落 字元,¥¡¡¡¡ì¬º¥¹¥È¶ÎÂä 字元,ÁÐ³ö¶ÎÂä 字元,¥ê¥¹¥È¶ÎÂä 字元,列表段落1 字元,—ño’i—Ž 字元,1st level - Bullet List Paragraph 字元,Lettre d'introduction 字元,列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20B07-3478-4B31-B653-62029028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1286</Words>
  <Characters>7334</Characters>
  <Application>Microsoft Office Word</Application>
  <DocSecurity>0</DocSecurity>
  <Lines>61</Lines>
  <Paragraphs>17</Paragraphs>
  <ScaleCrop>false</ScaleCrop>
  <Company>Asustek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2022-04-25T06:32:00Z</dcterms:created>
  <dcterms:modified xsi:type="dcterms:W3CDTF">2022-04-25T06:32:00Z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